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462CE5" w14:textId="312750D1" w:rsidR="000E2794" w:rsidRDefault="00344713" w:rsidP="000E2794">
      <w:pPr>
        <w:spacing w:after="0"/>
        <w:contextualSpacing/>
        <w:jc w:val="both"/>
        <w:rPr>
          <w:rFonts w:ascii="Arial" w:hAnsi="Arial" w:cs="Arial"/>
          <w:b/>
          <w:sz w:val="24"/>
          <w:szCs w:val="24"/>
          <w:lang w:val="en-US" w:eastAsia="zh-CN"/>
        </w:rPr>
      </w:pPr>
      <w:r w:rsidRPr="0043256C">
        <w:rPr>
          <w:rFonts w:ascii="Arial" w:hAnsi="Arial" w:cs="Arial"/>
          <w:b/>
          <w:sz w:val="24"/>
          <w:szCs w:val="24"/>
          <w:lang w:val="en-US" w:eastAsia="zh-CN"/>
        </w:rPr>
        <w:t>3GPP TSG-RAN</w:t>
      </w:r>
      <w:r w:rsidR="00C22B29" w:rsidRPr="0043256C">
        <w:rPr>
          <w:rFonts w:ascii="Arial" w:hAnsi="Arial" w:cs="Arial"/>
          <w:b/>
          <w:sz w:val="24"/>
          <w:szCs w:val="24"/>
          <w:lang w:val="en-US" w:eastAsia="zh-CN"/>
        </w:rPr>
        <w:t xml:space="preserve"> WG4 </w:t>
      </w:r>
      <w:r w:rsidRPr="0043256C">
        <w:rPr>
          <w:rFonts w:ascii="Arial" w:hAnsi="Arial" w:cs="Arial"/>
          <w:b/>
          <w:sz w:val="24"/>
          <w:szCs w:val="24"/>
          <w:lang w:val="en-US" w:eastAsia="zh-CN"/>
        </w:rPr>
        <w:t>Meeting #</w:t>
      </w:r>
      <w:r w:rsidR="00C22B29" w:rsidRPr="0043256C">
        <w:rPr>
          <w:rFonts w:ascii="Arial" w:hAnsi="Arial" w:cs="Arial"/>
          <w:b/>
          <w:sz w:val="24"/>
          <w:szCs w:val="24"/>
          <w:lang w:val="en-US" w:eastAsia="zh-CN"/>
        </w:rPr>
        <w:t>97</w:t>
      </w:r>
      <w:r w:rsidRPr="0043256C">
        <w:rPr>
          <w:rFonts w:ascii="Arial" w:hAnsi="Arial" w:cs="Arial"/>
          <w:b/>
          <w:sz w:val="24"/>
          <w:szCs w:val="24"/>
          <w:lang w:val="en-US" w:eastAsia="zh-CN"/>
        </w:rPr>
        <w:t xml:space="preserve">e </w:t>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r>
      <w:r w:rsidRPr="0043256C">
        <w:rPr>
          <w:rFonts w:ascii="Arial" w:hAnsi="Arial" w:cs="Arial"/>
          <w:b/>
          <w:sz w:val="24"/>
          <w:szCs w:val="24"/>
          <w:lang w:val="en-US" w:eastAsia="zh-CN"/>
        </w:rPr>
        <w:tab/>
        <w:t xml:space="preserve">   </w:t>
      </w:r>
      <w:r w:rsidR="003655BC" w:rsidRPr="0043256C">
        <w:rPr>
          <w:rFonts w:ascii="Arial" w:hAnsi="Arial" w:cs="Arial"/>
          <w:b/>
          <w:sz w:val="24"/>
          <w:szCs w:val="24"/>
          <w:lang w:val="en-US" w:eastAsia="zh-CN"/>
        </w:rPr>
        <w:tab/>
      </w:r>
      <w:r w:rsidR="003655BC" w:rsidRPr="0043256C">
        <w:rPr>
          <w:rFonts w:ascii="Arial" w:hAnsi="Arial" w:cs="Arial"/>
          <w:b/>
          <w:sz w:val="24"/>
          <w:szCs w:val="24"/>
          <w:lang w:val="en-US" w:eastAsia="zh-CN"/>
        </w:rPr>
        <w:tab/>
      </w:r>
      <w:r w:rsidR="003655BC" w:rsidRPr="0043256C">
        <w:rPr>
          <w:rFonts w:ascii="Arial" w:hAnsi="Arial" w:cs="Arial"/>
          <w:b/>
          <w:sz w:val="24"/>
          <w:szCs w:val="24"/>
          <w:lang w:val="en-US" w:eastAsia="zh-CN"/>
        </w:rPr>
        <w:tab/>
      </w:r>
      <w:r w:rsidR="003655BC" w:rsidRPr="0043256C">
        <w:rPr>
          <w:rFonts w:ascii="Arial" w:hAnsi="Arial" w:cs="Arial"/>
          <w:b/>
          <w:sz w:val="24"/>
          <w:szCs w:val="24"/>
          <w:lang w:val="en-US" w:eastAsia="zh-CN"/>
        </w:rPr>
        <w:tab/>
      </w:r>
      <w:r w:rsidR="000E2794">
        <w:rPr>
          <w:rFonts w:ascii="Arial" w:hAnsi="Arial" w:cs="Arial"/>
          <w:b/>
          <w:sz w:val="24"/>
          <w:szCs w:val="24"/>
          <w:lang w:val="en-US" w:eastAsia="zh-CN"/>
        </w:rPr>
        <w:t xml:space="preserve">     </w:t>
      </w:r>
      <w:bookmarkStart w:id="0" w:name="_GoBack"/>
      <w:r w:rsidRPr="0043256C">
        <w:rPr>
          <w:rFonts w:ascii="Arial" w:hAnsi="Arial" w:cs="Arial"/>
          <w:b/>
          <w:sz w:val="24"/>
          <w:szCs w:val="24"/>
          <w:lang w:val="en-US" w:eastAsia="zh-CN"/>
        </w:rPr>
        <w:t>R</w:t>
      </w:r>
      <w:r w:rsidR="00C22B29" w:rsidRPr="0043256C">
        <w:rPr>
          <w:rFonts w:ascii="Arial" w:hAnsi="Arial" w:cs="Arial"/>
          <w:b/>
          <w:sz w:val="24"/>
          <w:szCs w:val="24"/>
          <w:lang w:val="en-US" w:eastAsia="zh-CN"/>
        </w:rPr>
        <w:t>4</w:t>
      </w:r>
      <w:r w:rsidRPr="0043256C">
        <w:rPr>
          <w:rFonts w:ascii="Arial" w:hAnsi="Arial" w:cs="Arial"/>
          <w:b/>
          <w:sz w:val="24"/>
          <w:szCs w:val="24"/>
          <w:lang w:val="en-US" w:eastAsia="zh-CN"/>
        </w:rPr>
        <w:t>-</w:t>
      </w:r>
      <w:r w:rsidR="000820EB" w:rsidRPr="0043256C">
        <w:rPr>
          <w:rFonts w:ascii="Arial" w:hAnsi="Arial" w:cs="Arial"/>
          <w:b/>
          <w:sz w:val="24"/>
          <w:szCs w:val="24"/>
          <w:lang w:val="en-US" w:eastAsia="zh-CN"/>
        </w:rPr>
        <w:t>2</w:t>
      </w:r>
      <w:r w:rsidR="000820EB">
        <w:rPr>
          <w:rFonts w:ascii="Arial" w:hAnsi="Arial" w:cs="Arial"/>
          <w:b/>
          <w:sz w:val="24"/>
          <w:szCs w:val="24"/>
          <w:lang w:val="en-US" w:eastAsia="zh-CN"/>
        </w:rPr>
        <w:t>016995</w:t>
      </w:r>
    </w:p>
    <w:bookmarkEnd w:id="0"/>
    <w:p w14:paraId="544516A9" w14:textId="7042DDDC" w:rsidR="00656EE7" w:rsidRPr="0043256C" w:rsidRDefault="00344713" w:rsidP="00C22B29">
      <w:pPr>
        <w:spacing w:after="0"/>
        <w:contextualSpacing/>
        <w:rPr>
          <w:rFonts w:ascii="Arial" w:hAnsi="Arial" w:cs="Arial"/>
          <w:b/>
          <w:sz w:val="24"/>
          <w:szCs w:val="24"/>
          <w:lang w:val="en-US" w:eastAsia="zh-CN"/>
        </w:rPr>
      </w:pPr>
      <w:r w:rsidRPr="0043256C">
        <w:rPr>
          <w:rFonts w:ascii="Arial" w:hAnsi="Arial" w:cs="Arial"/>
          <w:b/>
          <w:sz w:val="24"/>
          <w:szCs w:val="24"/>
          <w:lang w:val="en-US" w:eastAsia="zh-CN"/>
        </w:rPr>
        <w:t xml:space="preserve">Electronic Meeting, </w:t>
      </w:r>
      <w:r w:rsidR="00985912" w:rsidRPr="0043256C">
        <w:rPr>
          <w:rFonts w:ascii="Arial" w:hAnsi="Arial" w:cs="Arial"/>
          <w:b/>
          <w:sz w:val="24"/>
          <w:szCs w:val="24"/>
          <w:lang w:val="en-US" w:eastAsia="zh-CN"/>
        </w:rPr>
        <w:t>November</w:t>
      </w:r>
      <w:r w:rsidRPr="0043256C">
        <w:rPr>
          <w:rFonts w:ascii="Arial" w:hAnsi="Arial" w:cs="Arial"/>
          <w:b/>
          <w:sz w:val="24"/>
          <w:szCs w:val="24"/>
          <w:lang w:val="en-US" w:eastAsia="zh-CN"/>
        </w:rPr>
        <w:t xml:space="preserve"> </w:t>
      </w:r>
      <w:r w:rsidR="00985912" w:rsidRPr="0043256C">
        <w:rPr>
          <w:rFonts w:ascii="Arial" w:hAnsi="Arial" w:cs="Arial"/>
          <w:b/>
          <w:sz w:val="24"/>
          <w:szCs w:val="24"/>
          <w:lang w:val="en-US" w:eastAsia="zh-CN"/>
        </w:rPr>
        <w:t xml:space="preserve">2 </w:t>
      </w:r>
      <w:r w:rsidRPr="0043256C">
        <w:rPr>
          <w:rFonts w:ascii="Arial" w:hAnsi="Arial" w:cs="Arial"/>
          <w:b/>
          <w:sz w:val="24"/>
          <w:szCs w:val="24"/>
          <w:lang w:val="en-US" w:eastAsia="zh-CN"/>
        </w:rPr>
        <w:t>-</w:t>
      </w:r>
      <w:r w:rsidR="00985912" w:rsidRPr="0043256C">
        <w:rPr>
          <w:rFonts w:ascii="Arial" w:hAnsi="Arial" w:cs="Arial"/>
          <w:b/>
          <w:sz w:val="24"/>
          <w:szCs w:val="24"/>
          <w:lang w:val="en-US" w:eastAsia="zh-CN"/>
        </w:rPr>
        <w:t xml:space="preserve"> </w:t>
      </w:r>
      <w:r w:rsidRPr="0043256C">
        <w:rPr>
          <w:rFonts w:ascii="Arial" w:hAnsi="Arial" w:cs="Arial"/>
          <w:b/>
          <w:sz w:val="24"/>
          <w:szCs w:val="24"/>
          <w:lang w:val="en-US" w:eastAsia="zh-CN"/>
        </w:rPr>
        <w:t>1</w:t>
      </w:r>
      <w:r w:rsidR="00985912" w:rsidRPr="0043256C">
        <w:rPr>
          <w:rFonts w:ascii="Arial" w:hAnsi="Arial" w:cs="Arial"/>
          <w:b/>
          <w:sz w:val="24"/>
          <w:szCs w:val="24"/>
          <w:lang w:val="en-US" w:eastAsia="zh-CN"/>
        </w:rPr>
        <w:t>3</w:t>
      </w:r>
      <w:r w:rsidRPr="0043256C">
        <w:rPr>
          <w:rFonts w:ascii="Arial" w:hAnsi="Arial" w:cs="Arial"/>
          <w:b/>
          <w:sz w:val="24"/>
          <w:szCs w:val="24"/>
          <w:lang w:val="en-US" w:eastAsia="zh-CN"/>
        </w:rPr>
        <w:t>, 2020</w:t>
      </w:r>
    </w:p>
    <w:p w14:paraId="798321A4" w14:textId="77777777" w:rsidR="00656EE7" w:rsidRPr="0043256C" w:rsidRDefault="00656EE7">
      <w:pPr>
        <w:spacing w:after="120"/>
        <w:ind w:left="1985" w:hanging="1985"/>
        <w:rPr>
          <w:rFonts w:ascii="Arial" w:eastAsia="MS Mincho" w:hAnsi="Arial" w:cs="Arial"/>
          <w:b/>
          <w:sz w:val="22"/>
          <w:lang w:val="en-US"/>
        </w:rPr>
      </w:pPr>
    </w:p>
    <w:p w14:paraId="36AE7F06" w14:textId="2092F469" w:rsidR="00656EE7" w:rsidRPr="0043256C" w:rsidRDefault="0034471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sidRPr="0043256C">
        <w:rPr>
          <w:rFonts w:ascii="Arial" w:eastAsia="MS Mincho" w:hAnsi="Arial" w:cs="Arial"/>
          <w:b/>
          <w:color w:val="000000"/>
          <w:sz w:val="22"/>
          <w:lang w:val="en-US"/>
        </w:rPr>
        <w:t>Agenda item:</w:t>
      </w:r>
      <w:r w:rsidRPr="0043256C">
        <w:rPr>
          <w:rFonts w:ascii="Arial" w:eastAsia="MS Mincho" w:hAnsi="Arial" w:cs="Arial"/>
          <w:b/>
          <w:color w:val="000000"/>
          <w:sz w:val="22"/>
          <w:lang w:val="en-US"/>
        </w:rPr>
        <w:tab/>
      </w:r>
      <w:r w:rsidRPr="0043256C">
        <w:rPr>
          <w:rFonts w:ascii="Arial" w:eastAsia="MS Mincho" w:hAnsi="Arial" w:cs="Arial"/>
          <w:b/>
          <w:color w:val="000000"/>
          <w:sz w:val="22"/>
          <w:lang w:val="en-US" w:eastAsia="ja-JP"/>
        </w:rPr>
        <w:tab/>
      </w:r>
      <w:r w:rsidRPr="0043256C">
        <w:rPr>
          <w:rFonts w:ascii="Arial" w:eastAsia="MS Mincho" w:hAnsi="Arial" w:cs="Arial"/>
          <w:b/>
          <w:color w:val="000000"/>
          <w:sz w:val="22"/>
          <w:lang w:val="en-US" w:eastAsia="ja-JP"/>
        </w:rPr>
        <w:tab/>
      </w:r>
      <w:r w:rsidR="00E910EA">
        <w:rPr>
          <w:rFonts w:ascii="Arial" w:eastAsia="MS Mincho" w:hAnsi="Arial" w:cs="Arial"/>
          <w:bCs/>
          <w:color w:val="000000"/>
          <w:sz w:val="22"/>
          <w:lang w:val="en-US" w:eastAsia="ja-JP"/>
        </w:rPr>
        <w:t>13.2.2</w:t>
      </w:r>
    </w:p>
    <w:p w14:paraId="5F4BD920" w14:textId="669A6165" w:rsidR="00656EE7" w:rsidRPr="0043256C" w:rsidRDefault="00344713">
      <w:pPr>
        <w:spacing w:after="120"/>
        <w:ind w:left="1985" w:hanging="1985"/>
        <w:rPr>
          <w:rFonts w:ascii="Arial" w:hAnsi="Arial" w:cs="Arial"/>
          <w:color w:val="000000"/>
          <w:sz w:val="22"/>
          <w:lang w:val="en-US" w:eastAsia="zh-CN"/>
        </w:rPr>
      </w:pPr>
      <w:r w:rsidRPr="0043256C">
        <w:rPr>
          <w:rFonts w:ascii="Arial" w:eastAsia="MS Mincho" w:hAnsi="Arial" w:cs="Arial"/>
          <w:b/>
          <w:sz w:val="22"/>
          <w:lang w:val="en-US"/>
        </w:rPr>
        <w:t>Source:</w:t>
      </w:r>
      <w:r w:rsidRPr="0043256C">
        <w:rPr>
          <w:rFonts w:ascii="Arial" w:eastAsia="MS Mincho" w:hAnsi="Arial" w:cs="Arial"/>
          <w:b/>
          <w:sz w:val="22"/>
          <w:lang w:val="en-US"/>
        </w:rPr>
        <w:tab/>
      </w:r>
      <w:r w:rsidR="00C22B29" w:rsidRPr="0043256C">
        <w:rPr>
          <w:rFonts w:ascii="Arial" w:hAnsi="Arial" w:cs="Arial"/>
          <w:color w:val="000000"/>
          <w:sz w:val="22"/>
          <w:lang w:val="en-US" w:eastAsia="zh-CN"/>
        </w:rPr>
        <w:t>Nokia, Nokia Shanghai Bell</w:t>
      </w:r>
    </w:p>
    <w:p w14:paraId="7BD5998E" w14:textId="6C4E9AF3" w:rsidR="00656EE7" w:rsidRPr="0043256C" w:rsidRDefault="00344713">
      <w:pPr>
        <w:spacing w:after="120"/>
        <w:ind w:left="1985" w:hanging="1985"/>
        <w:rPr>
          <w:rFonts w:ascii="Arial" w:hAnsi="Arial" w:cs="Arial"/>
          <w:color w:val="000000"/>
          <w:sz w:val="22"/>
          <w:lang w:val="en-US" w:eastAsia="zh-CN"/>
        </w:rPr>
      </w:pPr>
      <w:r w:rsidRPr="0043256C">
        <w:rPr>
          <w:rFonts w:ascii="Arial" w:eastAsia="MS Mincho" w:hAnsi="Arial" w:cs="Arial"/>
          <w:b/>
          <w:color w:val="000000"/>
          <w:sz w:val="22"/>
          <w:lang w:val="en-US"/>
        </w:rPr>
        <w:t>Title:</w:t>
      </w:r>
      <w:r w:rsidRPr="0043256C">
        <w:rPr>
          <w:rFonts w:ascii="Arial" w:eastAsia="MS Mincho" w:hAnsi="Arial" w:cs="Arial"/>
          <w:b/>
          <w:color w:val="000000"/>
          <w:sz w:val="22"/>
          <w:lang w:val="en-US"/>
        </w:rPr>
        <w:tab/>
      </w:r>
      <w:r w:rsidR="007F0B45" w:rsidRPr="006A65AF">
        <w:rPr>
          <w:rFonts w:ascii="Arial" w:eastAsia="MS Mincho" w:hAnsi="Arial" w:cs="Arial"/>
          <w:bCs/>
          <w:color w:val="000000"/>
          <w:sz w:val="22"/>
          <w:lang w:val="en-US"/>
        </w:rPr>
        <w:t>TP to TR 38.808:</w:t>
      </w:r>
      <w:r w:rsidR="007F0B45" w:rsidRPr="0043256C">
        <w:rPr>
          <w:rFonts w:ascii="Arial" w:eastAsia="MS Mincho" w:hAnsi="Arial" w:cs="Arial"/>
          <w:b/>
          <w:color w:val="000000"/>
          <w:sz w:val="22"/>
          <w:lang w:val="en-US"/>
        </w:rPr>
        <w:t xml:space="preserve"> </w:t>
      </w:r>
      <w:r w:rsidR="001C0E88" w:rsidRPr="0043256C">
        <w:rPr>
          <w:rFonts w:ascii="Arial" w:hAnsi="Arial" w:cs="Arial"/>
          <w:color w:val="000000"/>
          <w:sz w:val="22"/>
          <w:lang w:val="en-US" w:eastAsia="zh-CN"/>
        </w:rPr>
        <w:t>BS RF</w:t>
      </w:r>
      <w:r w:rsidR="00504688" w:rsidRPr="0043256C">
        <w:rPr>
          <w:rFonts w:ascii="Arial" w:hAnsi="Arial" w:cs="Arial"/>
          <w:color w:val="000000"/>
          <w:sz w:val="22"/>
          <w:lang w:val="en-US" w:eastAsia="zh-CN"/>
        </w:rPr>
        <w:t xml:space="preserve"> for NR beyond 52.6 GHz</w:t>
      </w:r>
    </w:p>
    <w:p w14:paraId="4C70E33B" w14:textId="433E9F04" w:rsidR="00656EE7" w:rsidRPr="0043256C" w:rsidRDefault="00344713">
      <w:pPr>
        <w:spacing w:after="120"/>
        <w:ind w:left="1985" w:hanging="1985"/>
        <w:rPr>
          <w:rFonts w:ascii="Arial" w:hAnsi="Arial" w:cs="Arial"/>
          <w:sz w:val="22"/>
          <w:lang w:val="en-US" w:eastAsia="zh-CN"/>
        </w:rPr>
      </w:pPr>
      <w:r w:rsidRPr="0043256C">
        <w:rPr>
          <w:rFonts w:ascii="Arial" w:eastAsia="MS Mincho" w:hAnsi="Arial" w:cs="Arial"/>
          <w:b/>
          <w:color w:val="000000"/>
          <w:sz w:val="22"/>
          <w:lang w:val="en-US"/>
        </w:rPr>
        <w:t>Document for:</w:t>
      </w:r>
      <w:r w:rsidRPr="0043256C">
        <w:rPr>
          <w:rFonts w:ascii="Arial" w:eastAsia="MS Mincho" w:hAnsi="Arial" w:cs="Arial"/>
          <w:b/>
          <w:color w:val="000000"/>
          <w:sz w:val="22"/>
          <w:lang w:val="en-US"/>
        </w:rPr>
        <w:tab/>
      </w:r>
      <w:r w:rsidR="00C22B29" w:rsidRPr="0043256C">
        <w:rPr>
          <w:rFonts w:ascii="Arial" w:hAnsi="Arial" w:cs="Arial"/>
          <w:color w:val="000000"/>
          <w:sz w:val="22"/>
          <w:lang w:val="en-US" w:eastAsia="zh-CN"/>
        </w:rPr>
        <w:t>Approval</w:t>
      </w:r>
    </w:p>
    <w:p w14:paraId="21CA3802" w14:textId="77777777" w:rsidR="00656EE7" w:rsidRPr="0043256C" w:rsidRDefault="00344713" w:rsidP="00065A7B">
      <w:pPr>
        <w:pStyle w:val="Heading1"/>
        <w:rPr>
          <w:lang w:val="en-US" w:eastAsia="zh-CN"/>
        </w:rPr>
      </w:pPr>
      <w:r w:rsidRPr="0043256C">
        <w:rPr>
          <w:lang w:val="en-US" w:eastAsia="ja-JP"/>
        </w:rPr>
        <w:t>Introduction</w:t>
      </w:r>
    </w:p>
    <w:p w14:paraId="29CC0571" w14:textId="422CCE98" w:rsidR="00E74969" w:rsidRPr="0043256C" w:rsidRDefault="00E74969" w:rsidP="00E74969">
      <w:pPr>
        <w:rPr>
          <w:lang w:val="en-US"/>
        </w:rPr>
      </w:pPr>
      <w:r w:rsidRPr="0043256C">
        <w:rPr>
          <w:lang w:val="en-US"/>
        </w:rPr>
        <w:t xml:space="preserve">The study item on supporting NR from 52.6 GHz to 71 GHz </w:t>
      </w:r>
      <w:r w:rsidRPr="0043256C">
        <w:rPr>
          <w:lang w:val="en-US"/>
        </w:rPr>
        <w:fldChar w:fldCharType="begin"/>
      </w:r>
      <w:r w:rsidRPr="0043256C">
        <w:rPr>
          <w:lang w:val="en-US"/>
        </w:rPr>
        <w:instrText xml:space="preserve"> REF _Ref31097917 \n \h  \* MERGEFORMAT </w:instrText>
      </w:r>
      <w:r w:rsidRPr="0043256C">
        <w:rPr>
          <w:lang w:val="en-US"/>
        </w:rPr>
      </w:r>
      <w:r w:rsidRPr="0043256C">
        <w:rPr>
          <w:lang w:val="en-US"/>
        </w:rPr>
        <w:fldChar w:fldCharType="separate"/>
      </w:r>
      <w:r w:rsidR="00A0307E" w:rsidRPr="0043256C">
        <w:rPr>
          <w:lang w:val="en-US"/>
        </w:rPr>
        <w:t>[1]</w:t>
      </w:r>
      <w:r w:rsidRPr="0043256C">
        <w:rPr>
          <w:lang w:val="en-US"/>
        </w:rPr>
        <w:fldChar w:fldCharType="end"/>
      </w:r>
      <w:r w:rsidRPr="0043256C">
        <w:rPr>
          <w:lang w:val="en-US"/>
        </w:rPr>
        <w:t xml:space="preserve"> was approved at RAN#86. Before that, 3GPP RAN studied requirements for NR beyond 52.6GHz up to 114.25GHz, potential use cases and deployment scenarios, and NR system design requirements and considerations on top of regulatory requirements </w:t>
      </w:r>
      <w:r w:rsidRPr="0043256C">
        <w:rPr>
          <w:lang w:val="en-US"/>
        </w:rPr>
        <w:fldChar w:fldCharType="begin"/>
      </w:r>
      <w:r w:rsidRPr="0043256C">
        <w:rPr>
          <w:lang w:val="en-US"/>
        </w:rPr>
        <w:instrText xml:space="preserve"> REF _Ref31097951 \n \h  \* MERGEFORMAT </w:instrText>
      </w:r>
      <w:r w:rsidRPr="0043256C">
        <w:rPr>
          <w:lang w:val="en-US"/>
        </w:rPr>
      </w:r>
      <w:r w:rsidRPr="0043256C">
        <w:rPr>
          <w:lang w:val="en-US"/>
        </w:rPr>
        <w:fldChar w:fldCharType="separate"/>
      </w:r>
      <w:r w:rsidR="00A0307E" w:rsidRPr="0043256C">
        <w:rPr>
          <w:lang w:val="en-US"/>
        </w:rPr>
        <w:t>[2]</w:t>
      </w:r>
      <w:r w:rsidRPr="0043256C">
        <w:rPr>
          <w:lang w:val="en-US"/>
        </w:rPr>
        <w:fldChar w:fldCharType="end"/>
      </w:r>
      <w:r w:rsidRPr="0043256C">
        <w:rPr>
          <w:lang w:val="en-US"/>
        </w:rPr>
        <w:t xml:space="preserve">. </w:t>
      </w:r>
    </w:p>
    <w:p w14:paraId="12F976AD" w14:textId="6C25C893" w:rsidR="00E74969" w:rsidRDefault="00E74969" w:rsidP="00E74969">
      <w:pPr>
        <w:rPr>
          <w:lang w:val="en-US"/>
        </w:rPr>
      </w:pPr>
      <w:r w:rsidRPr="0043256C">
        <w:rPr>
          <w:lang w:val="en-US"/>
        </w:rPr>
        <w:t xml:space="preserve">This contribution </w:t>
      </w:r>
      <w:r w:rsidR="005F4AA8">
        <w:rPr>
          <w:lang w:val="en-US"/>
        </w:rPr>
        <w:t>provides a text proposal to 38.808 to capture RF aspects as discussed during RAN4#97-e</w:t>
      </w:r>
      <w:r w:rsidR="00F050CB">
        <w:rPr>
          <w:lang w:val="en-US"/>
        </w:rPr>
        <w:t>.</w:t>
      </w:r>
    </w:p>
    <w:p w14:paraId="4A227A77" w14:textId="27C10B43" w:rsidR="002922AF" w:rsidRPr="0043256C" w:rsidRDefault="002922AF" w:rsidP="002922AF">
      <w:pPr>
        <w:pStyle w:val="ListParagraph"/>
        <w:overflowPunct/>
        <w:autoSpaceDE/>
        <w:autoSpaceDN/>
        <w:adjustRightInd/>
        <w:spacing w:after="0" w:line="259" w:lineRule="auto"/>
        <w:ind w:left="360" w:firstLineChars="0" w:firstLine="0"/>
        <w:contextualSpacing/>
        <w:textAlignment w:val="auto"/>
        <w:rPr>
          <w:lang w:val="en-US"/>
        </w:rPr>
      </w:pPr>
    </w:p>
    <w:p w14:paraId="33D9CFA0" w14:textId="77777777" w:rsidR="002922AF" w:rsidRPr="0043256C" w:rsidRDefault="002922AF" w:rsidP="002922AF">
      <w:pPr>
        <w:pStyle w:val="ListParagraph"/>
        <w:overflowPunct/>
        <w:autoSpaceDE/>
        <w:autoSpaceDN/>
        <w:adjustRightInd/>
        <w:spacing w:after="0" w:line="259" w:lineRule="auto"/>
        <w:ind w:left="360" w:firstLineChars="0" w:firstLine="0"/>
        <w:contextualSpacing/>
        <w:textAlignment w:val="auto"/>
        <w:rPr>
          <w:lang w:val="en-US"/>
        </w:rPr>
      </w:pPr>
    </w:p>
    <w:p w14:paraId="4A11D56C" w14:textId="4D4020CF" w:rsidR="04383595" w:rsidRPr="0043256C" w:rsidRDefault="31D29D15" w:rsidP="002922AF">
      <w:pPr>
        <w:pStyle w:val="Heading1"/>
        <w:numPr>
          <w:ilvl w:val="0"/>
          <w:numId w:val="0"/>
        </w:numPr>
        <w:spacing w:after="0" w:line="259" w:lineRule="auto"/>
        <w:rPr>
          <w:lang w:val="en-US" w:eastAsia="zh-CN"/>
        </w:rPr>
      </w:pPr>
      <w:r w:rsidRPr="0043256C">
        <w:rPr>
          <w:lang w:val="en-US" w:eastAsia="zh-CN"/>
        </w:rPr>
        <w:t>Text proposal to TR 38.</w:t>
      </w:r>
      <w:r w:rsidR="002922AF" w:rsidRPr="0043256C">
        <w:rPr>
          <w:lang w:val="en-US" w:eastAsia="zh-CN"/>
        </w:rPr>
        <w:t>808</w:t>
      </w:r>
    </w:p>
    <w:p w14:paraId="30378988" w14:textId="7E1BF41E" w:rsidR="002922AF" w:rsidRPr="0043256C" w:rsidRDefault="002922AF" w:rsidP="002922AF">
      <w:pPr>
        <w:rPr>
          <w:lang w:val="en-US" w:eastAsia="zh-CN"/>
        </w:rPr>
      </w:pPr>
    </w:p>
    <w:p w14:paraId="117112B2" w14:textId="0854F8B8" w:rsidR="002922AF" w:rsidRPr="0043256C" w:rsidRDefault="002922AF" w:rsidP="002922AF">
      <w:pPr>
        <w:rPr>
          <w:b/>
          <w:bCs/>
          <w:color w:val="FF0000"/>
          <w:sz w:val="28"/>
          <w:szCs w:val="28"/>
          <w:lang w:val="en-US" w:eastAsia="zh-CN"/>
        </w:rPr>
      </w:pPr>
      <w:r w:rsidRPr="0043256C">
        <w:rPr>
          <w:b/>
          <w:bCs/>
          <w:color w:val="FF0000"/>
          <w:sz w:val="28"/>
          <w:szCs w:val="28"/>
          <w:lang w:val="en-US" w:eastAsia="zh-CN"/>
        </w:rPr>
        <w:t>&lt;Start of text proposal&gt;</w:t>
      </w:r>
    </w:p>
    <w:p w14:paraId="60E3308D" w14:textId="77777777" w:rsidR="002922AF" w:rsidRPr="0043256C" w:rsidRDefault="002922AF" w:rsidP="002922AF">
      <w:pPr>
        <w:pStyle w:val="Heading1"/>
        <w:numPr>
          <w:ilvl w:val="0"/>
          <w:numId w:val="0"/>
        </w:numPr>
        <w:ind w:left="432" w:hanging="432"/>
        <w:rPr>
          <w:lang w:val="en-US"/>
        </w:rPr>
      </w:pPr>
      <w:bookmarkStart w:id="1" w:name="_Toc41298308"/>
      <w:r w:rsidRPr="0043256C">
        <w:rPr>
          <w:lang w:val="en-US"/>
        </w:rPr>
        <w:t>2</w:t>
      </w:r>
      <w:r w:rsidRPr="0043256C">
        <w:rPr>
          <w:lang w:val="en-US"/>
        </w:rPr>
        <w:tab/>
        <w:t>References</w:t>
      </w:r>
      <w:bookmarkEnd w:id="1"/>
    </w:p>
    <w:p w14:paraId="06CA8BA9" w14:textId="77777777" w:rsidR="002922AF" w:rsidRPr="0043256C" w:rsidRDefault="002922AF" w:rsidP="002922AF">
      <w:pPr>
        <w:rPr>
          <w:lang w:val="en-US"/>
        </w:rPr>
      </w:pPr>
      <w:r w:rsidRPr="0043256C">
        <w:rPr>
          <w:lang w:val="en-US"/>
        </w:rPr>
        <w:t>The following documents contain provisions which, through reference in this text, constitute provisions of the present document.</w:t>
      </w:r>
    </w:p>
    <w:p w14:paraId="235C7E3B" w14:textId="77777777" w:rsidR="002922AF" w:rsidRPr="0043256C" w:rsidRDefault="002922AF" w:rsidP="002922AF">
      <w:pPr>
        <w:pStyle w:val="B1"/>
        <w:rPr>
          <w:lang w:val="en-US"/>
        </w:rPr>
      </w:pPr>
      <w:r w:rsidRPr="0043256C">
        <w:rPr>
          <w:lang w:val="en-US"/>
        </w:rPr>
        <w:t>-</w:t>
      </w:r>
      <w:r w:rsidRPr="0043256C">
        <w:rPr>
          <w:lang w:val="en-US"/>
        </w:rPr>
        <w:tab/>
        <w:t>References are either specific (identified by date of publication, edition number, version number, etc.) or non</w:t>
      </w:r>
      <w:r w:rsidRPr="0043256C">
        <w:rPr>
          <w:lang w:val="en-US"/>
        </w:rPr>
        <w:noBreakHyphen/>
        <w:t>specific.</w:t>
      </w:r>
    </w:p>
    <w:p w14:paraId="2E635AE0" w14:textId="77777777" w:rsidR="002922AF" w:rsidRPr="0043256C" w:rsidRDefault="002922AF" w:rsidP="002922AF">
      <w:pPr>
        <w:pStyle w:val="B1"/>
        <w:rPr>
          <w:lang w:val="en-US"/>
        </w:rPr>
      </w:pPr>
      <w:r w:rsidRPr="0043256C">
        <w:rPr>
          <w:lang w:val="en-US"/>
        </w:rPr>
        <w:t>-</w:t>
      </w:r>
      <w:r w:rsidRPr="0043256C">
        <w:rPr>
          <w:lang w:val="en-US"/>
        </w:rPr>
        <w:tab/>
        <w:t>For a specific reference, subsequent revisions do not apply.</w:t>
      </w:r>
    </w:p>
    <w:p w14:paraId="34A21B1E" w14:textId="77777777" w:rsidR="002922AF" w:rsidRPr="0043256C" w:rsidRDefault="002922AF" w:rsidP="002922AF">
      <w:pPr>
        <w:pStyle w:val="B1"/>
        <w:rPr>
          <w:lang w:val="en-US"/>
        </w:rPr>
      </w:pPr>
      <w:r w:rsidRPr="0043256C">
        <w:rPr>
          <w:lang w:val="en-US"/>
        </w:rPr>
        <w:t>-</w:t>
      </w:r>
      <w:r w:rsidRPr="0043256C">
        <w:rPr>
          <w:lang w:val="en-US"/>
        </w:rPr>
        <w:tab/>
        <w:t>For a non-specific reference, the latest version applies. In the case of a reference to a 3GPP document (including a GSM document), a non-specific reference implicitly refers to the latest version of that document</w:t>
      </w:r>
      <w:r w:rsidRPr="0043256C">
        <w:rPr>
          <w:i/>
          <w:lang w:val="en-US"/>
        </w:rPr>
        <w:t xml:space="preserve"> in the same Release as the present document</w:t>
      </w:r>
      <w:r w:rsidRPr="0043256C">
        <w:rPr>
          <w:lang w:val="en-US"/>
        </w:rPr>
        <w:t>.</w:t>
      </w:r>
    </w:p>
    <w:p w14:paraId="49F71C46" w14:textId="77777777" w:rsidR="002922AF" w:rsidRPr="0043256C" w:rsidRDefault="002922AF" w:rsidP="002922AF">
      <w:pPr>
        <w:pStyle w:val="EX"/>
        <w:rPr>
          <w:lang w:val="en-US"/>
        </w:rPr>
      </w:pPr>
      <w:r w:rsidRPr="0043256C">
        <w:rPr>
          <w:lang w:val="en-US"/>
        </w:rPr>
        <w:t>[1]</w:t>
      </w:r>
      <w:r w:rsidRPr="0043256C">
        <w:rPr>
          <w:lang w:val="en-US"/>
        </w:rPr>
        <w:tab/>
        <w:t>3GPP TR 21.905: "Vocabulary for 3GPP Specifications".</w:t>
      </w:r>
    </w:p>
    <w:p w14:paraId="2804831F" w14:textId="77777777" w:rsidR="002922AF" w:rsidRPr="0043256C" w:rsidRDefault="002922AF" w:rsidP="002922AF">
      <w:pPr>
        <w:pStyle w:val="EX"/>
        <w:rPr>
          <w:lang w:val="en-US"/>
        </w:rPr>
      </w:pPr>
      <w:r w:rsidRPr="0043256C">
        <w:rPr>
          <w:lang w:val="en-US"/>
        </w:rPr>
        <w:t>[2]</w:t>
      </w:r>
      <w:r w:rsidRPr="0043256C">
        <w:rPr>
          <w:lang w:val="en-US"/>
        </w:rPr>
        <w:tab/>
        <w:t>3GPP TR 38.807: " Study on requirements for NR beyond 52.6 GHz".</w:t>
      </w:r>
    </w:p>
    <w:p w14:paraId="5026FFFF" w14:textId="77777777" w:rsidR="002922AF" w:rsidRPr="0043256C" w:rsidRDefault="002922AF" w:rsidP="002922AF">
      <w:pPr>
        <w:pStyle w:val="EX"/>
        <w:rPr>
          <w:ins w:id="2" w:author="TL" w:date="2020-10-22T09:31:00Z"/>
          <w:lang w:val="en-US"/>
        </w:rPr>
      </w:pPr>
      <w:r w:rsidRPr="0043256C">
        <w:rPr>
          <w:lang w:val="en-US"/>
        </w:rPr>
        <w:t>[3]</w:t>
      </w:r>
      <w:r w:rsidRPr="0043256C">
        <w:rPr>
          <w:lang w:val="en-US"/>
        </w:rPr>
        <w:tab/>
        <w:t xml:space="preserve">ETSI EN 302 567 v2.1.20: "Multiple-Gigabit/s radio equipment operating in the 60 GHz band; </w:t>
      </w:r>
      <w:proofErr w:type="spellStart"/>
      <w:r w:rsidRPr="0043256C">
        <w:rPr>
          <w:lang w:val="en-US"/>
        </w:rPr>
        <w:t>Harmonised</w:t>
      </w:r>
      <w:proofErr w:type="spellEnd"/>
      <w:r w:rsidRPr="0043256C">
        <w:rPr>
          <w:lang w:val="en-US"/>
        </w:rPr>
        <w:t xml:space="preserve"> Standard covering the essential requirements of article 3.2 of Directive 2014/53/EU".</w:t>
      </w:r>
    </w:p>
    <w:p w14:paraId="1D3E107A" w14:textId="2E124F89" w:rsidR="008F71D8" w:rsidRPr="00926DE2" w:rsidRDefault="00B856C6" w:rsidP="00926DE2">
      <w:pPr>
        <w:pStyle w:val="EX"/>
        <w:rPr>
          <w:ins w:id="3" w:author="TL" w:date="2020-10-22T10:48:00Z"/>
          <w:rStyle w:val="eop"/>
          <w:lang w:val="en-US"/>
          <w:rPrChange w:id="4" w:author="TL" w:date="2020-11-09T20:27:00Z">
            <w:rPr>
              <w:ins w:id="5" w:author="TL" w:date="2020-10-22T10:48:00Z"/>
              <w:rStyle w:val="eop"/>
              <w:color w:val="000000"/>
              <w:shd w:val="clear" w:color="auto" w:fill="FFFFFF"/>
              <w:lang w:val="en-US"/>
            </w:rPr>
          </w:rPrChange>
        </w:rPr>
      </w:pPr>
      <w:ins w:id="6" w:author="TL" w:date="2020-10-22T09:31:00Z">
        <w:r w:rsidRPr="0043256C">
          <w:rPr>
            <w:lang w:val="en-US"/>
          </w:rPr>
          <w:t>[4]</w:t>
        </w:r>
        <w:r w:rsidRPr="0043256C">
          <w:rPr>
            <w:lang w:val="en-US"/>
          </w:rPr>
          <w:tab/>
          <w:t>3GPP TR 38.803: “Study on new radio access technology; Radio Frequency (RF) and c</w:t>
        </w:r>
      </w:ins>
      <w:ins w:id="7" w:author="TL" w:date="2020-10-22T09:32:00Z">
        <w:r w:rsidRPr="0043256C">
          <w:rPr>
            <w:lang w:val="en-US"/>
          </w:rPr>
          <w:t>o</w:t>
        </w:r>
      </w:ins>
      <w:ins w:id="8" w:author="TL" w:date="2020-10-22T09:31:00Z">
        <w:r w:rsidRPr="0043256C">
          <w:rPr>
            <w:lang w:val="en-US"/>
          </w:rPr>
          <w:t xml:space="preserve">-existence </w:t>
        </w:r>
      </w:ins>
      <w:ins w:id="9" w:author="TL" w:date="2020-10-22T09:32:00Z">
        <w:r w:rsidRPr="0043256C">
          <w:rPr>
            <w:lang w:val="en-US"/>
          </w:rPr>
          <w:t>aspects”.</w:t>
        </w:r>
      </w:ins>
    </w:p>
    <w:p w14:paraId="36643D0B" w14:textId="09105C5F" w:rsidR="00246FCB" w:rsidRPr="0043256C" w:rsidRDefault="00246FCB" w:rsidP="00246FCB">
      <w:pPr>
        <w:pStyle w:val="EX"/>
        <w:rPr>
          <w:ins w:id="10" w:author="TL" w:date="2020-10-22T10:48:00Z"/>
          <w:lang w:val="en-US"/>
        </w:rPr>
      </w:pPr>
      <w:ins w:id="11" w:author="TL" w:date="2020-10-22T10:48:00Z">
        <w:r w:rsidRPr="0043256C">
          <w:rPr>
            <w:rStyle w:val="eop"/>
            <w:color w:val="000000"/>
            <w:shd w:val="clear" w:color="auto" w:fill="FFFFFF"/>
            <w:lang w:val="en-US"/>
          </w:rPr>
          <w:lastRenderedPageBreak/>
          <w:t>[</w:t>
        </w:r>
      </w:ins>
      <w:ins w:id="12" w:author="TL" w:date="2020-11-09T20:27:00Z">
        <w:r w:rsidR="00926DE2">
          <w:rPr>
            <w:rStyle w:val="eop"/>
            <w:color w:val="000000"/>
            <w:shd w:val="clear" w:color="auto" w:fill="FFFFFF"/>
            <w:lang w:val="en-US"/>
          </w:rPr>
          <w:t>5</w:t>
        </w:r>
      </w:ins>
      <w:ins w:id="13" w:author="TL" w:date="2020-10-22T10:48:00Z">
        <w:r w:rsidRPr="0043256C">
          <w:rPr>
            <w:rStyle w:val="eop"/>
            <w:color w:val="000000"/>
            <w:shd w:val="clear" w:color="auto" w:fill="FFFFFF"/>
            <w:lang w:val="en-US"/>
          </w:rPr>
          <w:t>]</w:t>
        </w:r>
        <w:r w:rsidRPr="0043256C">
          <w:rPr>
            <w:rStyle w:val="eop"/>
            <w:color w:val="000000"/>
            <w:shd w:val="clear" w:color="auto" w:fill="FFFFFF"/>
            <w:lang w:val="en-US"/>
          </w:rPr>
          <w:tab/>
        </w:r>
        <w:r w:rsidRPr="0043256C">
          <w:rPr>
            <w:lang w:val="en-US"/>
          </w:rPr>
          <w:t xml:space="preserve">Hua Wang, Fei Wang, </w:t>
        </w:r>
        <w:proofErr w:type="spellStart"/>
        <w:r w:rsidRPr="0043256C">
          <w:rPr>
            <w:lang w:val="en-US"/>
          </w:rPr>
          <w:t>Sensen</w:t>
        </w:r>
        <w:proofErr w:type="spellEnd"/>
        <w:r w:rsidRPr="0043256C">
          <w:rPr>
            <w:lang w:val="en-US"/>
          </w:rPr>
          <w:t xml:space="preserve"> Li, Tzu-Yuan Huang, Amr S. Ahmed, Naga </w:t>
        </w:r>
        <w:proofErr w:type="spellStart"/>
        <w:r w:rsidRPr="0043256C">
          <w:rPr>
            <w:lang w:val="en-US"/>
          </w:rPr>
          <w:t>Sasikanth</w:t>
        </w:r>
        <w:proofErr w:type="spellEnd"/>
        <w:r w:rsidRPr="0043256C">
          <w:rPr>
            <w:lang w:val="en-US"/>
          </w:rPr>
          <w:t xml:space="preserve"> </w:t>
        </w:r>
        <w:proofErr w:type="spellStart"/>
        <w:r w:rsidRPr="0043256C">
          <w:rPr>
            <w:lang w:val="en-US"/>
          </w:rPr>
          <w:t>Mannem</w:t>
        </w:r>
        <w:proofErr w:type="spellEnd"/>
        <w:r w:rsidRPr="0043256C">
          <w:rPr>
            <w:lang w:val="en-US"/>
          </w:rPr>
          <w:t xml:space="preserve">, </w:t>
        </w:r>
        <w:proofErr w:type="spellStart"/>
        <w:r w:rsidRPr="0043256C">
          <w:rPr>
            <w:lang w:val="en-US"/>
          </w:rPr>
          <w:t>Jeongseok</w:t>
        </w:r>
        <w:proofErr w:type="spellEnd"/>
        <w:r w:rsidRPr="0043256C">
          <w:rPr>
            <w:lang w:val="en-US"/>
          </w:rPr>
          <w:t xml:space="preserve"> Lee, Edgar </w:t>
        </w:r>
        <w:proofErr w:type="spellStart"/>
        <w:r w:rsidRPr="0043256C">
          <w:rPr>
            <w:lang w:val="en-US"/>
          </w:rPr>
          <w:t>Garay</w:t>
        </w:r>
        <w:proofErr w:type="spellEnd"/>
        <w:r w:rsidRPr="0043256C">
          <w:rPr>
            <w:lang w:val="en-US"/>
          </w:rPr>
          <w:t xml:space="preserve">, David </w:t>
        </w:r>
        <w:proofErr w:type="spellStart"/>
        <w:r w:rsidRPr="0043256C">
          <w:rPr>
            <w:lang w:val="en-US"/>
          </w:rPr>
          <w:t>Munzer</w:t>
        </w:r>
        <w:proofErr w:type="spellEnd"/>
        <w:r w:rsidRPr="0043256C">
          <w:rPr>
            <w:lang w:val="en-US"/>
          </w:rPr>
          <w:t xml:space="preserve">, Christopher Snyder, </w:t>
        </w:r>
        <w:proofErr w:type="spellStart"/>
        <w:r w:rsidRPr="0043256C">
          <w:rPr>
            <w:lang w:val="en-US"/>
          </w:rPr>
          <w:t>Sanghoon</w:t>
        </w:r>
        <w:proofErr w:type="spellEnd"/>
        <w:r w:rsidRPr="0043256C">
          <w:rPr>
            <w:lang w:val="en-US"/>
          </w:rPr>
          <w:t xml:space="preserve"> Lee, </w:t>
        </w:r>
        <w:proofErr w:type="spellStart"/>
        <w:r w:rsidRPr="0043256C">
          <w:rPr>
            <w:lang w:val="en-US"/>
          </w:rPr>
          <w:t>Huy</w:t>
        </w:r>
        <w:proofErr w:type="spellEnd"/>
        <w:r w:rsidRPr="0043256C">
          <w:rPr>
            <w:lang w:val="en-US"/>
          </w:rPr>
          <w:t xml:space="preserve"> Thong Nguyen, and Michael Edward Duffy Smith, "Power Amplifiers Performance Survey 2000-Present," [Online]. Available: </w:t>
        </w:r>
        <w:r w:rsidRPr="0043256C">
          <w:rPr>
            <w:lang w:val="en-US"/>
          </w:rPr>
          <w:fldChar w:fldCharType="begin"/>
        </w:r>
        <w:r w:rsidRPr="0043256C">
          <w:rPr>
            <w:lang w:val="en-US"/>
          </w:rPr>
          <w:instrText xml:space="preserve"> HYPERLINK "https://gems.ece.gatech.edu/PA_survey.html" </w:instrText>
        </w:r>
        <w:r w:rsidRPr="0043256C">
          <w:rPr>
            <w:lang w:val="en-US"/>
          </w:rPr>
          <w:fldChar w:fldCharType="separate"/>
        </w:r>
        <w:r w:rsidRPr="0043256C">
          <w:rPr>
            <w:rStyle w:val="Hyperlink"/>
            <w:lang w:val="en-US"/>
          </w:rPr>
          <w:t>https://gems.ece.gatech.edu/PA_survey.html</w:t>
        </w:r>
        <w:r w:rsidRPr="0043256C">
          <w:rPr>
            <w:lang w:val="en-US"/>
          </w:rPr>
          <w:fldChar w:fldCharType="end"/>
        </w:r>
      </w:ins>
    </w:p>
    <w:p w14:paraId="53BADC1C" w14:textId="2FD79DEB" w:rsidR="00926DE2" w:rsidRDefault="00926DE2" w:rsidP="00926DE2">
      <w:pPr>
        <w:pStyle w:val="EX"/>
        <w:rPr>
          <w:ins w:id="14" w:author="TL" w:date="2020-11-09T20:29:00Z"/>
          <w:szCs w:val="21"/>
          <w:lang w:eastAsia="ja-JP"/>
        </w:rPr>
      </w:pPr>
      <w:ins w:id="15" w:author="TL" w:date="2020-11-09T20:29:00Z">
        <w:r>
          <w:t>[6]</w:t>
        </w:r>
        <w:r>
          <w:tab/>
          <w:t xml:space="preserve">ETSI </w:t>
        </w:r>
        <w:r>
          <w:rPr>
            <w:szCs w:val="21"/>
            <w:lang w:eastAsia="ja-JP"/>
          </w:rPr>
          <w:t>TR 101 854: “</w:t>
        </w:r>
        <w:r>
          <w:t>Fixed Radio Systems; Point-to-point equipment; Derivation of receiver interference parameters useful for planning fixed service point-to-point systems operating different equipment classes and/or capacities</w:t>
        </w:r>
        <w:r>
          <w:rPr>
            <w:szCs w:val="21"/>
            <w:lang w:eastAsia="ja-JP"/>
          </w:rPr>
          <w:t>”</w:t>
        </w:r>
      </w:ins>
    </w:p>
    <w:p w14:paraId="783AC1AC" w14:textId="3E869E45" w:rsidR="00246FCB" w:rsidRPr="00926DE2" w:rsidRDefault="00246FCB" w:rsidP="002922AF">
      <w:pPr>
        <w:pStyle w:val="EX"/>
        <w:rPr>
          <w:rPrChange w:id="16" w:author="TL" w:date="2020-11-09T20:29:00Z">
            <w:rPr>
              <w:lang w:val="en-US"/>
            </w:rPr>
          </w:rPrChange>
        </w:rPr>
      </w:pPr>
    </w:p>
    <w:p w14:paraId="0337BB46" w14:textId="77777777" w:rsidR="002922AF" w:rsidRPr="0043256C" w:rsidRDefault="002922AF" w:rsidP="002922AF">
      <w:pPr>
        <w:pStyle w:val="Guidance"/>
        <w:rPr>
          <w:lang w:val="en-US"/>
        </w:rPr>
      </w:pPr>
    </w:p>
    <w:p w14:paraId="0C18138C" w14:textId="77777777" w:rsidR="002922AF" w:rsidRPr="0043256C" w:rsidRDefault="002922AF" w:rsidP="002922AF">
      <w:pPr>
        <w:pStyle w:val="Heading1"/>
        <w:numPr>
          <w:ilvl w:val="0"/>
          <w:numId w:val="0"/>
        </w:numPr>
        <w:ind w:left="432" w:hanging="432"/>
        <w:rPr>
          <w:lang w:val="en-US"/>
        </w:rPr>
      </w:pPr>
      <w:bookmarkStart w:id="17" w:name="definitions"/>
      <w:bookmarkStart w:id="18" w:name="_Toc41298309"/>
      <w:bookmarkEnd w:id="17"/>
      <w:r w:rsidRPr="0043256C">
        <w:rPr>
          <w:lang w:val="en-US"/>
        </w:rPr>
        <w:t>3</w:t>
      </w:r>
      <w:r w:rsidRPr="0043256C">
        <w:rPr>
          <w:lang w:val="en-US"/>
        </w:rPr>
        <w:tab/>
        <w:t>Definitions of terms, symbols and abbreviations</w:t>
      </w:r>
      <w:bookmarkEnd w:id="18"/>
    </w:p>
    <w:p w14:paraId="3ED660DE" w14:textId="414EFD10" w:rsidR="002922AF" w:rsidRPr="0043256C" w:rsidRDefault="002922AF" w:rsidP="002922AF">
      <w:pPr>
        <w:rPr>
          <w:b/>
          <w:bCs/>
          <w:color w:val="FF0000"/>
          <w:sz w:val="28"/>
          <w:szCs w:val="28"/>
          <w:lang w:val="en-US" w:eastAsia="zh-CN"/>
        </w:rPr>
      </w:pPr>
    </w:p>
    <w:p w14:paraId="0E4F358B" w14:textId="737B8EFC" w:rsidR="002922AF" w:rsidRPr="0043256C" w:rsidRDefault="002922AF" w:rsidP="002922AF">
      <w:pPr>
        <w:rPr>
          <w:b/>
          <w:bCs/>
          <w:color w:val="FF0000"/>
          <w:sz w:val="28"/>
          <w:szCs w:val="28"/>
          <w:lang w:val="en-US" w:eastAsia="zh-CN"/>
        </w:rPr>
      </w:pPr>
      <w:r w:rsidRPr="0043256C">
        <w:rPr>
          <w:b/>
          <w:bCs/>
          <w:color w:val="FF0000"/>
          <w:sz w:val="28"/>
          <w:szCs w:val="28"/>
          <w:lang w:val="en-US" w:eastAsia="zh-CN"/>
        </w:rPr>
        <w:t>&lt;Unchanged sections omitted&gt;</w:t>
      </w:r>
    </w:p>
    <w:p w14:paraId="622F1FCE" w14:textId="77777777" w:rsidR="002922AF" w:rsidRPr="0043256C" w:rsidRDefault="002922AF" w:rsidP="002922AF">
      <w:pPr>
        <w:pStyle w:val="Heading2"/>
        <w:numPr>
          <w:ilvl w:val="0"/>
          <w:numId w:val="0"/>
        </w:numPr>
        <w:ind w:left="576" w:hanging="576"/>
        <w:rPr>
          <w:lang w:val="en-US" w:eastAsia="en-US"/>
        </w:rPr>
      </w:pPr>
      <w:bookmarkStart w:id="19" w:name="_Toc41298316"/>
      <w:r w:rsidRPr="0043256C">
        <w:rPr>
          <w:lang w:val="en-US"/>
        </w:rPr>
        <w:t>4.2</w:t>
      </w:r>
      <w:r w:rsidRPr="0043256C">
        <w:rPr>
          <w:lang w:val="en-US"/>
        </w:rPr>
        <w:tab/>
        <w:t>RAN4 aspects</w:t>
      </w:r>
      <w:bookmarkEnd w:id="19"/>
    </w:p>
    <w:p w14:paraId="44E3FA8D" w14:textId="77777777" w:rsidR="002922AF" w:rsidDel="0081430F" w:rsidRDefault="002922AF" w:rsidP="002922AF">
      <w:pPr>
        <w:rPr>
          <w:del w:id="20" w:author="TL" w:date="2020-11-08T14:23:00Z"/>
          <w:i/>
          <w:iCs/>
          <w:color w:val="FF0000"/>
          <w:lang w:val="en-US"/>
        </w:rPr>
      </w:pPr>
      <w:del w:id="21" w:author="TL" w:date="2020-11-08T14:23:00Z">
        <w:r w:rsidRPr="0043256C" w:rsidDel="0081430F">
          <w:rPr>
            <w:i/>
            <w:iCs/>
            <w:color w:val="FF0000"/>
            <w:lang w:val="en-US"/>
          </w:rPr>
          <w:delText>Editor’s Note: This section will be further categorized into sub-sections depending on discussions</w:delText>
        </w:r>
      </w:del>
    </w:p>
    <w:p w14:paraId="232FA043" w14:textId="77777777" w:rsidR="00672C0E" w:rsidRPr="000820EB" w:rsidRDefault="00672C0E" w:rsidP="00672C0E">
      <w:pPr>
        <w:pStyle w:val="Heading3"/>
        <w:numPr>
          <w:ilvl w:val="0"/>
          <w:numId w:val="0"/>
        </w:numPr>
        <w:rPr>
          <w:ins w:id="22" w:author="TL" w:date="2020-11-12T00:49:00Z"/>
          <w:lang w:val="en-US"/>
        </w:rPr>
      </w:pPr>
      <w:bookmarkStart w:id="23" w:name="_Toc41298317"/>
      <w:ins w:id="24" w:author="TL" w:date="2020-11-12T00:49:00Z">
        <w:r w:rsidRPr="000820EB">
          <w:rPr>
            <w:lang w:val="en-US"/>
          </w:rPr>
          <w:t>4.2.1</w:t>
        </w:r>
        <w:r w:rsidRPr="000820EB">
          <w:rPr>
            <w:lang w:val="en-US"/>
          </w:rPr>
          <w:tab/>
          <w:t>General description of study in RAN4</w:t>
        </w:r>
      </w:ins>
    </w:p>
    <w:p w14:paraId="7523DF50" w14:textId="77777777" w:rsidR="00672C0E" w:rsidRDefault="00672C0E" w:rsidP="00672C0E">
      <w:pPr>
        <w:spacing w:after="0" w:line="256" w:lineRule="auto"/>
        <w:rPr>
          <w:ins w:id="25" w:author="TL" w:date="2020-11-12T00:49:00Z"/>
          <w:bCs/>
          <w:lang w:val="en-US"/>
        </w:rPr>
      </w:pPr>
      <w:ins w:id="26" w:author="TL" w:date="2020-11-12T00:49:00Z">
        <w:r>
          <w:rPr>
            <w:bCs/>
            <w:lang w:val="en-US"/>
          </w:rPr>
          <w:t>RAN4 and RAN1 had one common objective for the study on supporting NR from 52.6 GHz to 71 GHz, which is reproduced here from study item description</w:t>
        </w:r>
      </w:ins>
    </w:p>
    <w:p w14:paraId="7C3AEA02" w14:textId="77777777" w:rsidR="00672C0E" w:rsidRDefault="00672C0E" w:rsidP="00672C0E">
      <w:pPr>
        <w:spacing w:after="0" w:line="256" w:lineRule="auto"/>
        <w:rPr>
          <w:ins w:id="27" w:author="TL" w:date="2020-11-12T00:49:00Z"/>
          <w:bCs/>
          <w:lang w:val="en-US"/>
        </w:rPr>
      </w:pPr>
    </w:p>
    <w:p w14:paraId="7B3048EE" w14:textId="77777777" w:rsidR="00672C0E" w:rsidRPr="00672C0E" w:rsidRDefault="00672C0E" w:rsidP="00672C0E">
      <w:pPr>
        <w:numPr>
          <w:ilvl w:val="0"/>
          <w:numId w:val="32"/>
        </w:numPr>
        <w:spacing w:after="0" w:line="256" w:lineRule="auto"/>
        <w:rPr>
          <w:ins w:id="28" w:author="TL" w:date="2020-11-12T00:49:00Z"/>
          <w:bCs/>
          <w:i/>
          <w:lang w:val="en-US"/>
        </w:rPr>
      </w:pPr>
      <w:ins w:id="29" w:author="TL" w:date="2020-11-12T00:49:00Z">
        <w:r w:rsidRPr="00672C0E">
          <w:rPr>
            <w:bCs/>
            <w:i/>
            <w:lang w:val="en-US"/>
          </w:rPr>
          <w:t>Study of required changes to NR using existing DL/UL NR waveform to support operation between 52.6 GHz and 71 GHz</w:t>
        </w:r>
      </w:ins>
    </w:p>
    <w:p w14:paraId="066ADC8F" w14:textId="77777777" w:rsidR="00672C0E" w:rsidRPr="00672C0E" w:rsidRDefault="00672C0E" w:rsidP="00672C0E">
      <w:pPr>
        <w:numPr>
          <w:ilvl w:val="1"/>
          <w:numId w:val="32"/>
        </w:numPr>
        <w:spacing w:after="0" w:line="256" w:lineRule="auto"/>
        <w:rPr>
          <w:ins w:id="30" w:author="TL" w:date="2020-11-12T00:49:00Z"/>
          <w:bCs/>
          <w:i/>
          <w:lang w:val="en-US"/>
        </w:rPr>
      </w:pPr>
      <w:ins w:id="31" w:author="TL" w:date="2020-11-12T00:49:00Z">
        <w:r w:rsidRPr="00672C0E">
          <w:rPr>
            <w:bCs/>
            <w:i/>
            <w:lang w:val="en-US"/>
          </w:rPr>
          <w:t>Study of applicable numerology including subcarrier spacing, channel BW (including maximum BW), and their impact to FR2 physical layer design to support system functionality considering practical RF impairments [RAN1</w:t>
        </w:r>
        <w:r w:rsidRPr="00672C0E">
          <w:rPr>
            <w:bCs/>
            <w:i/>
          </w:rPr>
          <w:t>, RAN4</w:t>
        </w:r>
        <w:r w:rsidRPr="00672C0E">
          <w:rPr>
            <w:bCs/>
            <w:i/>
            <w:lang w:val="en-US"/>
          </w:rPr>
          <w:t>].</w:t>
        </w:r>
      </w:ins>
    </w:p>
    <w:p w14:paraId="4C9C046F" w14:textId="77777777" w:rsidR="00672C0E" w:rsidRDefault="00672C0E" w:rsidP="00672C0E">
      <w:pPr>
        <w:spacing w:after="0" w:line="256" w:lineRule="auto"/>
        <w:rPr>
          <w:ins w:id="32" w:author="TL" w:date="2020-11-12T00:49:00Z"/>
          <w:bCs/>
          <w:lang w:val="en-US"/>
        </w:rPr>
      </w:pPr>
    </w:p>
    <w:p w14:paraId="1862EFCB" w14:textId="77777777" w:rsidR="00672C0E" w:rsidRDefault="00672C0E" w:rsidP="00672C0E">
      <w:pPr>
        <w:spacing w:after="0" w:line="256" w:lineRule="auto"/>
        <w:rPr>
          <w:ins w:id="33" w:author="TL" w:date="2020-11-12T00:49:00Z"/>
          <w:bCs/>
          <w:lang w:val="en-US"/>
        </w:rPr>
      </w:pPr>
      <w:ins w:id="34" w:author="TL" w:date="2020-11-12T00:49:00Z">
        <w:r>
          <w:rPr>
            <w:bCs/>
            <w:lang w:val="en-US"/>
          </w:rPr>
          <w:t>Aligned with this objective, RAN4 has studied practical RF impairments and captured relevant technology status in this TR. On top of aspects impacting FR2 physical layer design, aspects impacting RAN4 requirements have also been considered and documented.</w:t>
        </w:r>
      </w:ins>
    </w:p>
    <w:p w14:paraId="2695ED94" w14:textId="77777777" w:rsidR="00672C0E" w:rsidRPr="000820EB" w:rsidRDefault="00672C0E" w:rsidP="00672C0E">
      <w:pPr>
        <w:pStyle w:val="Heading3"/>
        <w:numPr>
          <w:ilvl w:val="0"/>
          <w:numId w:val="0"/>
        </w:numPr>
        <w:rPr>
          <w:ins w:id="35" w:author="TL" w:date="2020-11-12T00:49:00Z"/>
          <w:lang w:val="en-US"/>
        </w:rPr>
      </w:pPr>
      <w:ins w:id="36" w:author="TL" w:date="2020-11-12T00:49:00Z">
        <w:r w:rsidRPr="000820EB">
          <w:rPr>
            <w:lang w:val="en-US"/>
          </w:rPr>
          <w:t>4.2.2</w:t>
        </w:r>
        <w:r w:rsidRPr="000820EB">
          <w:rPr>
            <w:lang w:val="en-US"/>
          </w:rPr>
          <w:tab/>
          <w:t>Timing considerations</w:t>
        </w:r>
      </w:ins>
    </w:p>
    <w:p w14:paraId="60C80E65" w14:textId="77777777" w:rsidR="00672C0E" w:rsidRPr="000820EB" w:rsidRDefault="00672C0E" w:rsidP="00672C0E">
      <w:pPr>
        <w:pStyle w:val="Heading3"/>
        <w:numPr>
          <w:ilvl w:val="0"/>
          <w:numId w:val="0"/>
        </w:numPr>
        <w:rPr>
          <w:ins w:id="37" w:author="TL" w:date="2020-11-12T00:49:00Z"/>
          <w:lang w:val="en-US"/>
        </w:rPr>
      </w:pPr>
      <w:ins w:id="38" w:author="TL" w:date="2020-11-12T00:49:00Z">
        <w:r w:rsidRPr="000820EB">
          <w:rPr>
            <w:lang w:val="en-US"/>
          </w:rPr>
          <w:t>4.2.3</w:t>
        </w:r>
        <w:r w:rsidRPr="000820EB">
          <w:rPr>
            <w:lang w:val="en-US"/>
          </w:rPr>
          <w:tab/>
          <w:t>Phase noise characteristics</w:t>
        </w:r>
      </w:ins>
    </w:p>
    <w:p w14:paraId="75DD2B67" w14:textId="1B5DEB4B" w:rsidR="00672C0E" w:rsidRPr="00672C0E" w:rsidRDefault="00672C0E" w:rsidP="00672C0E">
      <w:pPr>
        <w:rPr>
          <w:ins w:id="39" w:author="TL" w:date="2020-11-12T00:49:00Z"/>
          <w:lang w:val="en-US"/>
        </w:rPr>
      </w:pPr>
      <w:ins w:id="40" w:author="TL" w:date="2020-11-12T00:49:00Z">
        <w:r>
          <w:t xml:space="preserve">It was </w:t>
        </w:r>
        <w:r w:rsidRPr="00672C0E">
          <w:t>considered which level of detail of the RF architecture is considered. The actual LO-architecture of an antenna array can vary ranging from a single LO driving the whole antenna array up to small sub-arrays each having their own LO. When multiple LOs are considered, the phase noise output of those can have a varying degree of correlation.</w:t>
        </w:r>
        <w:r>
          <w:t xml:space="preserve"> T</w:t>
        </w:r>
        <w:r w:rsidRPr="00672C0E">
          <w:t xml:space="preserve">he LO-structure is </w:t>
        </w:r>
        <w:r>
          <w:t>a</w:t>
        </w:r>
        <w:r w:rsidRPr="00672C0E">
          <w:t xml:space="preserve">n implementation specific </w:t>
        </w:r>
      </w:ins>
      <w:proofErr w:type="gramStart"/>
      <w:ins w:id="41" w:author="TL" w:date="2020-11-12T00:54:00Z">
        <w:r w:rsidR="00A13FCC" w:rsidRPr="00672C0E">
          <w:t>aspect</w:t>
        </w:r>
        <w:r w:rsidR="00A13FCC">
          <w:t>,</w:t>
        </w:r>
        <w:r w:rsidR="00A13FCC" w:rsidRPr="00672C0E">
          <w:t xml:space="preserve"> and</w:t>
        </w:r>
      </w:ins>
      <w:proofErr w:type="gramEnd"/>
      <w:ins w:id="42" w:author="TL" w:date="2020-11-12T00:49:00Z">
        <w:r w:rsidRPr="00672C0E">
          <w:t xml:space="preserve"> does not need to be considered in the standard. </w:t>
        </w:r>
      </w:ins>
    </w:p>
    <w:p w14:paraId="40D71224" w14:textId="77777777" w:rsidR="00672C0E" w:rsidRPr="0043256C" w:rsidRDefault="00672C0E" w:rsidP="00672C0E">
      <w:pPr>
        <w:pStyle w:val="Heading3"/>
        <w:numPr>
          <w:ilvl w:val="0"/>
          <w:numId w:val="0"/>
        </w:numPr>
        <w:rPr>
          <w:ins w:id="43" w:author="TL" w:date="2020-11-12T00:49:00Z"/>
          <w:lang w:val="en-US"/>
        </w:rPr>
      </w:pPr>
      <w:ins w:id="44" w:author="TL" w:date="2020-11-12T00:49:00Z">
        <w:r w:rsidRPr="000820EB">
          <w:rPr>
            <w:lang w:val="en-US"/>
          </w:rPr>
          <w:lastRenderedPageBreak/>
          <w:t>4.2.4</w:t>
        </w:r>
        <w:r w:rsidRPr="000820EB">
          <w:rPr>
            <w:lang w:val="en-US"/>
          </w:rPr>
          <w:tab/>
        </w:r>
        <w:r>
          <w:rPr>
            <w:lang w:val="en-US"/>
          </w:rPr>
          <w:t>Power amplifiers trends</w:t>
        </w:r>
      </w:ins>
    </w:p>
    <w:p w14:paraId="15DFD582" w14:textId="77777777" w:rsidR="00672C0E" w:rsidRDefault="00672C0E" w:rsidP="00672C0E">
      <w:pPr>
        <w:rPr>
          <w:ins w:id="45" w:author="TL" w:date="2020-11-12T00:49:00Z"/>
          <w:lang w:val="en-US"/>
        </w:rPr>
      </w:pPr>
      <w:ins w:id="46" w:author="TL" w:date="2020-11-12T00:49:00Z">
        <w:r>
          <w:rPr>
            <w:lang w:val="en-US"/>
          </w:rPr>
          <w:t xml:space="preserve">The PA technology trends are based on </w:t>
        </w:r>
        <w:r>
          <w:t xml:space="preserve">PA performance survey in </w:t>
        </w:r>
        <w:r>
          <w:rPr>
            <w:lang w:val="en-US"/>
          </w:rPr>
          <w:t xml:space="preserve">[5]. The referred PA survey captures a large power amplifier database consisting of more than 3400 </w:t>
        </w:r>
        <w:r>
          <w:t xml:space="preserve">data points with over 1200 data points for CMOS, </w:t>
        </w:r>
        <w:proofErr w:type="spellStart"/>
        <w:r>
          <w:t>SiGe</w:t>
        </w:r>
        <w:proofErr w:type="spellEnd"/>
        <w:r>
          <w:t xml:space="preserve"> PAs and over 1700 </w:t>
        </w:r>
        <w:r>
          <w:rPr>
            <w:lang w:val="en-US"/>
          </w:rPr>
          <w:t>power amplifier data points has been collected</w:t>
        </w:r>
        <w:r>
          <w:t xml:space="preserve"> for </w:t>
        </w:r>
        <w:proofErr w:type="spellStart"/>
        <w:r>
          <w:t>GaN</w:t>
        </w:r>
        <w:proofErr w:type="spellEnd"/>
        <w:r>
          <w:t xml:space="preserve">, GaAs, </w:t>
        </w:r>
        <w:proofErr w:type="spellStart"/>
        <w:r>
          <w:t>InP</w:t>
        </w:r>
        <w:proofErr w:type="spellEnd"/>
        <w:r>
          <w:rPr>
            <w:lang w:val="en-US"/>
          </w:rPr>
          <w:t xml:space="preserve">. This database covers published results, both from the open literature, as well as commercial amplifiers from various vendors. </w:t>
        </w:r>
      </w:ins>
    </w:p>
    <w:p w14:paraId="470E9B51" w14:textId="77777777" w:rsidR="00672C0E" w:rsidRDefault="00672C0E" w:rsidP="00672C0E">
      <w:pPr>
        <w:rPr>
          <w:ins w:id="47" w:author="TL" w:date="2020-11-12T00:49:00Z"/>
          <w:lang w:val="en-US"/>
        </w:rPr>
      </w:pPr>
      <w:ins w:id="48" w:author="TL" w:date="2020-11-12T00:49:00Z">
        <w:r>
          <w:rPr>
            <w:lang w:val="en-US"/>
          </w:rPr>
          <w:t xml:space="preserve">Based on the information in [5], the PA database information was summarized for all the considered RF technologies in figure </w:t>
        </w:r>
        <w:r>
          <w:t>4.2.4</w:t>
        </w:r>
        <w:r>
          <w:rPr>
            <w:lang w:val="en-US"/>
          </w:rPr>
          <w:t xml:space="preserve">-1 and </w:t>
        </w:r>
        <w:r>
          <w:t>4.2.4</w:t>
        </w:r>
        <w:r>
          <w:rPr>
            <w:lang w:val="en-US"/>
          </w:rPr>
          <w:t xml:space="preserve">-2, where the 52.6 – 71 GHz frequency range was highlighted. It can be observed that based on the available information, there is no data for the LDMOS technology for the 52.6 – 71 GHz range. </w:t>
        </w:r>
      </w:ins>
    </w:p>
    <w:p w14:paraId="16694A05" w14:textId="143F70C7" w:rsidR="00672C0E" w:rsidRDefault="00672C0E" w:rsidP="00672C0E">
      <w:pPr>
        <w:rPr>
          <w:ins w:id="49" w:author="TL" w:date="2020-11-12T00:49:00Z"/>
          <w:lang w:val="en-US"/>
        </w:rPr>
      </w:pPr>
      <w:ins w:id="50" w:author="TL" w:date="2020-11-12T00:49:00Z">
        <w:r>
          <w:rPr>
            <w:lang w:val="en-US"/>
          </w:rPr>
          <w:t>In order to derive more accurate PA trends data, figure 4.2.4-1 was plotted with PA operating frequencies much wider th</w:t>
        </w:r>
      </w:ins>
      <w:ins w:id="51" w:author="TL" w:date="2020-11-12T00:50:00Z">
        <w:r>
          <w:rPr>
            <w:lang w:val="en-US"/>
          </w:rPr>
          <w:t>a</w:t>
        </w:r>
      </w:ins>
      <w:ins w:id="52" w:author="TL" w:date="2020-11-12T00:49:00Z">
        <w:r>
          <w:rPr>
            <w:lang w:val="en-US"/>
          </w:rPr>
          <w:t xml:space="preserve">n just 52.6 – 71 GHz range. More detailed technology-specific plots (e.g. PAE vs. </w:t>
        </w:r>
        <w:proofErr w:type="spellStart"/>
        <w:r>
          <w:rPr>
            <w:lang w:val="en-US"/>
          </w:rPr>
          <w:t>Psat</w:t>
        </w:r>
        <w:proofErr w:type="spellEnd"/>
        <w:r>
          <w:rPr>
            <w:lang w:val="en-US"/>
          </w:rPr>
          <w:t xml:space="preserve">, or </w:t>
        </w:r>
        <w:proofErr w:type="spellStart"/>
        <w:r>
          <w:rPr>
            <w:lang w:val="en-US"/>
          </w:rPr>
          <w:t>Psat</w:t>
        </w:r>
        <w:proofErr w:type="spellEnd"/>
        <w:r>
          <w:rPr>
            <w:lang w:val="en-US"/>
          </w:rPr>
          <w:t xml:space="preserve"> vs. frequency) can be found in the Excel spreadsheet capturing all the PA survey data in [5]. </w:t>
        </w:r>
      </w:ins>
    </w:p>
    <w:p w14:paraId="60496241" w14:textId="77777777" w:rsidR="00672C0E" w:rsidRDefault="00672C0E" w:rsidP="00672C0E">
      <w:pPr>
        <w:rPr>
          <w:ins w:id="53" w:author="TL" w:date="2020-11-12T00:49:00Z"/>
          <w:rFonts w:ascii="Arial" w:hAnsi="Arial"/>
          <w:b/>
        </w:rPr>
      </w:pPr>
      <w:ins w:id="54" w:author="TL" w:date="2020-11-12T00:49:00Z">
        <w:r>
          <w:rPr>
            <w:rFonts w:ascii="Arial" w:hAnsi="Arial"/>
            <w:b/>
            <w:noProof/>
            <w:lang w:val="en-US" w:eastAsia="zh-CN"/>
          </w:rPr>
          <w:drawing>
            <wp:inline distT="0" distB="0" distL="0" distR="0" wp14:anchorId="34F310C9" wp14:editId="6BD7BD51">
              <wp:extent cx="6115050" cy="3409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3409950"/>
                      </a:xfrm>
                      <a:prstGeom prst="rect">
                        <a:avLst/>
                      </a:prstGeom>
                      <a:noFill/>
                      <a:ln>
                        <a:noFill/>
                      </a:ln>
                    </pic:spPr>
                  </pic:pic>
                </a:graphicData>
              </a:graphic>
            </wp:inline>
          </w:drawing>
        </w:r>
      </w:ins>
    </w:p>
    <w:p w14:paraId="7A4B398B" w14:textId="77777777" w:rsidR="00672C0E" w:rsidRPr="00672C0E" w:rsidRDefault="00672C0E" w:rsidP="00672C0E">
      <w:pPr>
        <w:rPr>
          <w:ins w:id="55" w:author="TL" w:date="2020-11-12T00:49:00Z"/>
          <w:rFonts w:ascii="Arial" w:hAnsi="Arial"/>
          <w:bCs/>
        </w:rPr>
      </w:pPr>
      <w:ins w:id="56" w:author="TL" w:date="2020-11-12T00:49:00Z">
        <w:r>
          <w:rPr>
            <w:rFonts w:ascii="Arial" w:hAnsi="Arial"/>
            <w:b/>
          </w:rPr>
          <w:t>Figure 4.2.4-1: Saturated output power versus frequency (red box depicts 52.6 – 71 GHz range)</w:t>
        </w:r>
      </w:ins>
    </w:p>
    <w:p w14:paraId="32EB72D9" w14:textId="77777777" w:rsidR="00672C0E" w:rsidRDefault="00672C0E" w:rsidP="00672C0E">
      <w:pPr>
        <w:jc w:val="center"/>
        <w:rPr>
          <w:ins w:id="57" w:author="TL" w:date="2020-11-12T00:49:00Z"/>
          <w:rFonts w:ascii="Arial" w:hAnsi="Arial"/>
          <w:b/>
        </w:rPr>
      </w:pPr>
      <w:ins w:id="58" w:author="TL" w:date="2020-11-12T00:49:00Z">
        <w:r>
          <w:rPr>
            <w:noProof/>
            <w:lang w:val="en-US" w:eastAsia="zh-CN"/>
          </w:rPr>
          <w:lastRenderedPageBreak/>
          <w:drawing>
            <wp:inline distT="0" distB="0" distL="0" distR="0" wp14:anchorId="4E86C582" wp14:editId="2353FA73">
              <wp:extent cx="6122035" cy="34848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3484880"/>
                      </a:xfrm>
                      <a:prstGeom prst="rect">
                        <a:avLst/>
                      </a:prstGeom>
                      <a:noFill/>
                      <a:ln>
                        <a:noFill/>
                      </a:ln>
                    </pic:spPr>
                  </pic:pic>
                </a:graphicData>
              </a:graphic>
            </wp:inline>
          </w:drawing>
        </w:r>
        <w:r>
          <w:rPr>
            <w:rFonts w:ascii="Arial" w:hAnsi="Arial"/>
            <w:b/>
          </w:rPr>
          <w:t>Figure 4.2.4-2: Saturated output power versus frequency – focus on 52.6 – 71 GHz range</w:t>
        </w:r>
      </w:ins>
    </w:p>
    <w:p w14:paraId="0DA1B14C" w14:textId="77777777" w:rsidR="00672C0E" w:rsidRDefault="00672C0E" w:rsidP="00672C0E">
      <w:pPr>
        <w:rPr>
          <w:ins w:id="59" w:author="TL" w:date="2020-11-12T00:49:00Z"/>
          <w:lang w:val="en-US"/>
        </w:rPr>
      </w:pPr>
      <w:ins w:id="60" w:author="TL" w:date="2020-11-12T00:49:00Z">
        <w:r>
          <w:rPr>
            <w:lang w:val="en-US"/>
          </w:rPr>
          <w:t xml:space="preserve">Based on the analysis of the achievable </w:t>
        </w:r>
        <w:proofErr w:type="spellStart"/>
        <w:r>
          <w:rPr>
            <w:lang w:val="en-US"/>
          </w:rPr>
          <w:t>Psat</w:t>
        </w:r>
        <w:proofErr w:type="spellEnd"/>
        <w:r>
          <w:rPr>
            <w:lang w:val="en-US"/>
          </w:rPr>
          <w:t xml:space="preserve"> trends over the 52.6 – 71 GHz range, the saturated output power maximum trend values for 52.6 GHz and 71 GHz from [5] were extracted in table 4.2.4-1. </w:t>
        </w:r>
      </w:ins>
    </w:p>
    <w:p w14:paraId="0F1B6882" w14:textId="77777777" w:rsidR="00672C0E" w:rsidRDefault="00672C0E" w:rsidP="00672C0E">
      <w:pPr>
        <w:jc w:val="center"/>
        <w:rPr>
          <w:ins w:id="61" w:author="TL" w:date="2020-11-12T00:49:00Z"/>
          <w:lang w:val="en-US"/>
        </w:rPr>
      </w:pPr>
      <w:ins w:id="62" w:author="TL" w:date="2020-11-12T00:49:00Z">
        <w:r>
          <w:rPr>
            <w:rFonts w:ascii="Arial" w:hAnsi="Arial"/>
            <w:b/>
          </w:rPr>
          <w:t>Table 4.2.4-1: Maximum trend values of the saturated output power</w:t>
        </w:r>
      </w:ins>
    </w:p>
    <w:tbl>
      <w:tblPr>
        <w:tblStyle w:val="TableGrid"/>
        <w:tblW w:w="0" w:type="auto"/>
        <w:tblLook w:val="04A0" w:firstRow="1" w:lastRow="0" w:firstColumn="1" w:lastColumn="0" w:noHBand="0" w:noVBand="1"/>
      </w:tblPr>
      <w:tblGrid>
        <w:gridCol w:w="3214"/>
        <w:gridCol w:w="3212"/>
        <w:gridCol w:w="3205"/>
      </w:tblGrid>
      <w:tr w:rsidR="00672C0E" w:rsidRPr="00B404A1" w14:paraId="1FC78182" w14:textId="77777777" w:rsidTr="00760260">
        <w:trPr>
          <w:ins w:id="63" w:author="TL" w:date="2020-11-12T00:49:00Z"/>
        </w:trPr>
        <w:tc>
          <w:tcPr>
            <w:tcW w:w="3214" w:type="dxa"/>
            <w:tcBorders>
              <w:top w:val="single" w:sz="4" w:space="0" w:color="auto"/>
              <w:left w:val="single" w:sz="4" w:space="0" w:color="auto"/>
              <w:bottom w:val="single" w:sz="4" w:space="0" w:color="auto"/>
              <w:right w:val="single" w:sz="4" w:space="0" w:color="auto"/>
            </w:tcBorders>
            <w:hideMark/>
          </w:tcPr>
          <w:p w14:paraId="29850A09" w14:textId="77777777" w:rsidR="00672C0E" w:rsidRDefault="00672C0E" w:rsidP="00760260">
            <w:pPr>
              <w:pStyle w:val="TAH"/>
              <w:rPr>
                <w:ins w:id="64" w:author="TL" w:date="2020-11-12T00:49:00Z"/>
                <w:lang w:val="en-US"/>
              </w:rPr>
            </w:pPr>
            <w:ins w:id="65" w:author="TL" w:date="2020-11-12T00:49:00Z">
              <w:r>
                <w:rPr>
                  <w:lang w:val="en-US"/>
                </w:rPr>
                <w:t>RF technology</w:t>
              </w:r>
            </w:ins>
          </w:p>
        </w:tc>
        <w:tc>
          <w:tcPr>
            <w:tcW w:w="3212" w:type="dxa"/>
            <w:tcBorders>
              <w:top w:val="single" w:sz="4" w:space="0" w:color="auto"/>
              <w:left w:val="single" w:sz="4" w:space="0" w:color="auto"/>
              <w:bottom w:val="single" w:sz="4" w:space="0" w:color="auto"/>
              <w:right w:val="single" w:sz="4" w:space="0" w:color="auto"/>
            </w:tcBorders>
            <w:hideMark/>
          </w:tcPr>
          <w:p w14:paraId="6FDEC7B2" w14:textId="77777777" w:rsidR="00672C0E" w:rsidRDefault="00672C0E" w:rsidP="00760260">
            <w:pPr>
              <w:pStyle w:val="TAH"/>
              <w:rPr>
                <w:ins w:id="66" w:author="TL" w:date="2020-11-12T00:49:00Z"/>
                <w:lang w:val="en-US"/>
              </w:rPr>
            </w:pPr>
            <w:ins w:id="67" w:author="TL" w:date="2020-11-12T00:49:00Z">
              <w:r>
                <w:rPr>
                  <w:lang w:val="en-US"/>
                </w:rPr>
                <w:t>Estimated maximum trend value of the saturated output power @52.6 GHz (dBm)</w:t>
              </w:r>
            </w:ins>
          </w:p>
        </w:tc>
        <w:tc>
          <w:tcPr>
            <w:tcW w:w="3205" w:type="dxa"/>
            <w:tcBorders>
              <w:top w:val="single" w:sz="4" w:space="0" w:color="auto"/>
              <w:left w:val="single" w:sz="4" w:space="0" w:color="auto"/>
              <w:bottom w:val="single" w:sz="4" w:space="0" w:color="auto"/>
              <w:right w:val="single" w:sz="4" w:space="0" w:color="auto"/>
            </w:tcBorders>
            <w:hideMark/>
          </w:tcPr>
          <w:p w14:paraId="509FDBFE" w14:textId="77777777" w:rsidR="00672C0E" w:rsidRDefault="00672C0E" w:rsidP="00760260">
            <w:pPr>
              <w:pStyle w:val="TAH"/>
              <w:rPr>
                <w:ins w:id="68" w:author="TL" w:date="2020-11-12T00:49:00Z"/>
                <w:lang w:val="en-US"/>
              </w:rPr>
            </w:pPr>
            <w:ins w:id="69" w:author="TL" w:date="2020-11-12T00:49:00Z">
              <w:r>
                <w:rPr>
                  <w:lang w:val="en-US"/>
                </w:rPr>
                <w:t>Estimated maximum trend value of the saturated output power @71 GHz (dBm)</w:t>
              </w:r>
            </w:ins>
          </w:p>
        </w:tc>
      </w:tr>
      <w:tr w:rsidR="00672C0E" w14:paraId="246713B4" w14:textId="77777777" w:rsidTr="00760260">
        <w:trPr>
          <w:ins w:id="70" w:author="TL" w:date="2020-11-12T00:49:00Z"/>
        </w:trPr>
        <w:tc>
          <w:tcPr>
            <w:tcW w:w="3214" w:type="dxa"/>
            <w:tcBorders>
              <w:top w:val="single" w:sz="4" w:space="0" w:color="auto"/>
              <w:left w:val="single" w:sz="4" w:space="0" w:color="auto"/>
              <w:bottom w:val="single" w:sz="4" w:space="0" w:color="auto"/>
              <w:right w:val="single" w:sz="4" w:space="0" w:color="auto"/>
            </w:tcBorders>
            <w:hideMark/>
          </w:tcPr>
          <w:p w14:paraId="43C010B9" w14:textId="77777777" w:rsidR="00672C0E" w:rsidRDefault="00672C0E" w:rsidP="00760260">
            <w:pPr>
              <w:pStyle w:val="TAC"/>
              <w:rPr>
                <w:ins w:id="71" w:author="TL" w:date="2020-11-12T00:49:00Z"/>
                <w:lang w:val="en-US"/>
              </w:rPr>
            </w:pPr>
            <w:ins w:id="72" w:author="TL" w:date="2020-11-12T00:49:00Z">
              <w:r>
                <w:rPr>
                  <w:lang w:val="en-US"/>
                </w:rPr>
                <w:t>CMOS</w:t>
              </w:r>
            </w:ins>
          </w:p>
        </w:tc>
        <w:tc>
          <w:tcPr>
            <w:tcW w:w="3212" w:type="dxa"/>
            <w:tcBorders>
              <w:top w:val="single" w:sz="4" w:space="0" w:color="auto"/>
              <w:left w:val="single" w:sz="4" w:space="0" w:color="auto"/>
              <w:bottom w:val="single" w:sz="4" w:space="0" w:color="auto"/>
              <w:right w:val="single" w:sz="4" w:space="0" w:color="auto"/>
            </w:tcBorders>
            <w:hideMark/>
          </w:tcPr>
          <w:p w14:paraId="3A4E6166" w14:textId="77777777" w:rsidR="00672C0E" w:rsidRDefault="00672C0E" w:rsidP="00760260">
            <w:pPr>
              <w:pStyle w:val="TAC"/>
              <w:rPr>
                <w:ins w:id="73" w:author="TL" w:date="2020-11-12T00:49:00Z"/>
                <w:lang w:val="en-US"/>
              </w:rPr>
            </w:pPr>
            <w:ins w:id="74" w:author="TL" w:date="2020-11-12T00:49:00Z">
              <w:r>
                <w:rPr>
                  <w:lang w:val="en-US"/>
                </w:rPr>
                <w:t>23</w:t>
              </w:r>
            </w:ins>
          </w:p>
        </w:tc>
        <w:tc>
          <w:tcPr>
            <w:tcW w:w="3205" w:type="dxa"/>
            <w:tcBorders>
              <w:top w:val="single" w:sz="4" w:space="0" w:color="auto"/>
              <w:left w:val="single" w:sz="4" w:space="0" w:color="auto"/>
              <w:bottom w:val="single" w:sz="4" w:space="0" w:color="auto"/>
              <w:right w:val="single" w:sz="4" w:space="0" w:color="auto"/>
            </w:tcBorders>
            <w:hideMark/>
          </w:tcPr>
          <w:p w14:paraId="6BFB57E0" w14:textId="77777777" w:rsidR="00672C0E" w:rsidRDefault="00672C0E" w:rsidP="00760260">
            <w:pPr>
              <w:pStyle w:val="TAC"/>
              <w:rPr>
                <w:ins w:id="75" w:author="TL" w:date="2020-11-12T00:49:00Z"/>
                <w:lang w:val="en-US"/>
              </w:rPr>
            </w:pPr>
            <w:ins w:id="76" w:author="TL" w:date="2020-11-12T00:49:00Z">
              <w:r>
                <w:rPr>
                  <w:lang w:val="en-US"/>
                </w:rPr>
                <w:t>22</w:t>
              </w:r>
            </w:ins>
          </w:p>
        </w:tc>
      </w:tr>
      <w:tr w:rsidR="00672C0E" w14:paraId="02B4413A" w14:textId="77777777" w:rsidTr="00760260">
        <w:trPr>
          <w:ins w:id="77" w:author="TL" w:date="2020-11-12T00:49:00Z"/>
        </w:trPr>
        <w:tc>
          <w:tcPr>
            <w:tcW w:w="3214" w:type="dxa"/>
            <w:tcBorders>
              <w:top w:val="single" w:sz="4" w:space="0" w:color="auto"/>
              <w:left w:val="single" w:sz="4" w:space="0" w:color="auto"/>
              <w:bottom w:val="single" w:sz="4" w:space="0" w:color="auto"/>
              <w:right w:val="single" w:sz="4" w:space="0" w:color="auto"/>
            </w:tcBorders>
            <w:hideMark/>
          </w:tcPr>
          <w:p w14:paraId="216BA673" w14:textId="77777777" w:rsidR="00672C0E" w:rsidRDefault="00672C0E" w:rsidP="00760260">
            <w:pPr>
              <w:pStyle w:val="TAC"/>
              <w:rPr>
                <w:ins w:id="78" w:author="TL" w:date="2020-11-12T00:49:00Z"/>
                <w:lang w:val="en-US"/>
              </w:rPr>
            </w:pPr>
            <w:proofErr w:type="spellStart"/>
            <w:ins w:id="79" w:author="TL" w:date="2020-11-12T00:49:00Z">
              <w:r>
                <w:rPr>
                  <w:lang w:val="en-US"/>
                </w:rPr>
                <w:t>SiGe</w:t>
              </w:r>
              <w:proofErr w:type="spellEnd"/>
            </w:ins>
          </w:p>
        </w:tc>
        <w:tc>
          <w:tcPr>
            <w:tcW w:w="3212" w:type="dxa"/>
            <w:tcBorders>
              <w:top w:val="single" w:sz="4" w:space="0" w:color="auto"/>
              <w:left w:val="single" w:sz="4" w:space="0" w:color="auto"/>
              <w:bottom w:val="single" w:sz="4" w:space="0" w:color="auto"/>
              <w:right w:val="single" w:sz="4" w:space="0" w:color="auto"/>
            </w:tcBorders>
            <w:hideMark/>
          </w:tcPr>
          <w:p w14:paraId="39DD5D40" w14:textId="77777777" w:rsidR="00672C0E" w:rsidRDefault="00672C0E" w:rsidP="00760260">
            <w:pPr>
              <w:pStyle w:val="TAC"/>
              <w:rPr>
                <w:ins w:id="80" w:author="TL" w:date="2020-11-12T00:49:00Z"/>
                <w:lang w:val="en-US"/>
              </w:rPr>
            </w:pPr>
            <w:ins w:id="81" w:author="TL" w:date="2020-11-12T00:49:00Z">
              <w:r>
                <w:rPr>
                  <w:lang w:val="en-US"/>
                </w:rPr>
                <w:t>26</w:t>
              </w:r>
            </w:ins>
          </w:p>
        </w:tc>
        <w:tc>
          <w:tcPr>
            <w:tcW w:w="3205" w:type="dxa"/>
            <w:tcBorders>
              <w:top w:val="single" w:sz="4" w:space="0" w:color="auto"/>
              <w:left w:val="single" w:sz="4" w:space="0" w:color="auto"/>
              <w:bottom w:val="single" w:sz="4" w:space="0" w:color="auto"/>
              <w:right w:val="single" w:sz="4" w:space="0" w:color="auto"/>
            </w:tcBorders>
            <w:hideMark/>
          </w:tcPr>
          <w:p w14:paraId="7C4F210F" w14:textId="77777777" w:rsidR="00672C0E" w:rsidRDefault="00672C0E" w:rsidP="00760260">
            <w:pPr>
              <w:pStyle w:val="TAC"/>
              <w:rPr>
                <w:ins w:id="82" w:author="TL" w:date="2020-11-12T00:49:00Z"/>
                <w:lang w:val="en-US"/>
              </w:rPr>
            </w:pPr>
            <w:ins w:id="83" w:author="TL" w:date="2020-11-12T00:49:00Z">
              <w:r>
                <w:rPr>
                  <w:lang w:val="en-US"/>
                </w:rPr>
                <w:t>25</w:t>
              </w:r>
            </w:ins>
          </w:p>
        </w:tc>
      </w:tr>
      <w:tr w:rsidR="00672C0E" w14:paraId="0206CDD9" w14:textId="77777777" w:rsidTr="00760260">
        <w:trPr>
          <w:ins w:id="84" w:author="TL" w:date="2020-11-12T00:49:00Z"/>
        </w:trPr>
        <w:tc>
          <w:tcPr>
            <w:tcW w:w="3214" w:type="dxa"/>
            <w:tcBorders>
              <w:top w:val="single" w:sz="4" w:space="0" w:color="auto"/>
              <w:left w:val="single" w:sz="4" w:space="0" w:color="auto"/>
              <w:bottom w:val="single" w:sz="4" w:space="0" w:color="auto"/>
              <w:right w:val="single" w:sz="4" w:space="0" w:color="auto"/>
            </w:tcBorders>
            <w:hideMark/>
          </w:tcPr>
          <w:p w14:paraId="5836FC73" w14:textId="77777777" w:rsidR="00672C0E" w:rsidRDefault="00672C0E" w:rsidP="00760260">
            <w:pPr>
              <w:pStyle w:val="TAC"/>
              <w:rPr>
                <w:ins w:id="85" w:author="TL" w:date="2020-11-12T00:49:00Z"/>
                <w:lang w:val="en-US"/>
              </w:rPr>
            </w:pPr>
            <w:proofErr w:type="spellStart"/>
            <w:ins w:id="86" w:author="TL" w:date="2020-11-12T00:49:00Z">
              <w:r>
                <w:rPr>
                  <w:lang w:val="en-US"/>
                </w:rPr>
                <w:t>GaN</w:t>
              </w:r>
              <w:proofErr w:type="spellEnd"/>
            </w:ins>
          </w:p>
        </w:tc>
        <w:tc>
          <w:tcPr>
            <w:tcW w:w="3212" w:type="dxa"/>
            <w:tcBorders>
              <w:top w:val="single" w:sz="4" w:space="0" w:color="auto"/>
              <w:left w:val="single" w:sz="4" w:space="0" w:color="auto"/>
              <w:bottom w:val="single" w:sz="4" w:space="0" w:color="auto"/>
              <w:right w:val="single" w:sz="4" w:space="0" w:color="auto"/>
            </w:tcBorders>
            <w:hideMark/>
          </w:tcPr>
          <w:p w14:paraId="507FB254" w14:textId="77777777" w:rsidR="00672C0E" w:rsidRDefault="00672C0E" w:rsidP="00760260">
            <w:pPr>
              <w:pStyle w:val="TAC"/>
              <w:rPr>
                <w:ins w:id="87" w:author="TL" w:date="2020-11-12T00:49:00Z"/>
                <w:lang w:val="en-US"/>
              </w:rPr>
            </w:pPr>
            <w:ins w:id="88" w:author="TL" w:date="2020-11-12T00:49:00Z">
              <w:r>
                <w:rPr>
                  <w:lang w:val="en-US"/>
                </w:rPr>
                <w:t>39</w:t>
              </w:r>
            </w:ins>
          </w:p>
        </w:tc>
        <w:tc>
          <w:tcPr>
            <w:tcW w:w="3205" w:type="dxa"/>
            <w:tcBorders>
              <w:top w:val="single" w:sz="4" w:space="0" w:color="auto"/>
              <w:left w:val="single" w:sz="4" w:space="0" w:color="auto"/>
              <w:bottom w:val="single" w:sz="4" w:space="0" w:color="auto"/>
              <w:right w:val="single" w:sz="4" w:space="0" w:color="auto"/>
            </w:tcBorders>
            <w:hideMark/>
          </w:tcPr>
          <w:p w14:paraId="4DE9163C" w14:textId="77777777" w:rsidR="00672C0E" w:rsidRDefault="00672C0E" w:rsidP="00760260">
            <w:pPr>
              <w:pStyle w:val="TAC"/>
              <w:rPr>
                <w:ins w:id="89" w:author="TL" w:date="2020-11-12T00:49:00Z"/>
                <w:lang w:val="en-US"/>
              </w:rPr>
            </w:pPr>
            <w:ins w:id="90" w:author="TL" w:date="2020-11-12T00:49:00Z">
              <w:r>
                <w:rPr>
                  <w:lang w:val="en-US"/>
                </w:rPr>
                <w:t>37</w:t>
              </w:r>
            </w:ins>
          </w:p>
        </w:tc>
      </w:tr>
      <w:tr w:rsidR="00672C0E" w14:paraId="27D847B2" w14:textId="77777777" w:rsidTr="00760260">
        <w:trPr>
          <w:ins w:id="91" w:author="TL" w:date="2020-11-12T00:49:00Z"/>
        </w:trPr>
        <w:tc>
          <w:tcPr>
            <w:tcW w:w="3214" w:type="dxa"/>
            <w:tcBorders>
              <w:top w:val="single" w:sz="4" w:space="0" w:color="auto"/>
              <w:left w:val="single" w:sz="4" w:space="0" w:color="auto"/>
              <w:bottom w:val="single" w:sz="4" w:space="0" w:color="auto"/>
              <w:right w:val="single" w:sz="4" w:space="0" w:color="auto"/>
            </w:tcBorders>
            <w:hideMark/>
          </w:tcPr>
          <w:p w14:paraId="5A13AD56" w14:textId="77777777" w:rsidR="00672C0E" w:rsidRDefault="00672C0E" w:rsidP="00760260">
            <w:pPr>
              <w:pStyle w:val="TAC"/>
              <w:rPr>
                <w:ins w:id="92" w:author="TL" w:date="2020-11-12T00:49:00Z"/>
                <w:lang w:val="en-US"/>
              </w:rPr>
            </w:pPr>
            <w:ins w:id="93" w:author="TL" w:date="2020-11-12T00:49:00Z">
              <w:r>
                <w:rPr>
                  <w:lang w:val="en-US"/>
                </w:rPr>
                <w:t>GaAs</w:t>
              </w:r>
            </w:ins>
          </w:p>
        </w:tc>
        <w:tc>
          <w:tcPr>
            <w:tcW w:w="3212" w:type="dxa"/>
            <w:tcBorders>
              <w:top w:val="single" w:sz="4" w:space="0" w:color="auto"/>
              <w:left w:val="single" w:sz="4" w:space="0" w:color="auto"/>
              <w:bottom w:val="single" w:sz="4" w:space="0" w:color="auto"/>
              <w:right w:val="single" w:sz="4" w:space="0" w:color="auto"/>
            </w:tcBorders>
            <w:hideMark/>
          </w:tcPr>
          <w:p w14:paraId="3FED9C3A" w14:textId="77777777" w:rsidR="00672C0E" w:rsidRDefault="00672C0E" w:rsidP="00760260">
            <w:pPr>
              <w:pStyle w:val="TAC"/>
              <w:rPr>
                <w:ins w:id="94" w:author="TL" w:date="2020-11-12T00:49:00Z"/>
                <w:lang w:val="en-US"/>
              </w:rPr>
            </w:pPr>
            <w:ins w:id="95" w:author="TL" w:date="2020-11-12T00:49:00Z">
              <w:r>
                <w:rPr>
                  <w:lang w:val="en-US"/>
                </w:rPr>
                <w:t>35</w:t>
              </w:r>
            </w:ins>
          </w:p>
        </w:tc>
        <w:tc>
          <w:tcPr>
            <w:tcW w:w="3205" w:type="dxa"/>
            <w:tcBorders>
              <w:top w:val="single" w:sz="4" w:space="0" w:color="auto"/>
              <w:left w:val="single" w:sz="4" w:space="0" w:color="auto"/>
              <w:bottom w:val="single" w:sz="4" w:space="0" w:color="auto"/>
              <w:right w:val="single" w:sz="4" w:space="0" w:color="auto"/>
            </w:tcBorders>
            <w:hideMark/>
          </w:tcPr>
          <w:p w14:paraId="198F41B4" w14:textId="77777777" w:rsidR="00672C0E" w:rsidRDefault="00672C0E" w:rsidP="00760260">
            <w:pPr>
              <w:pStyle w:val="TAC"/>
              <w:rPr>
                <w:ins w:id="96" w:author="TL" w:date="2020-11-12T00:49:00Z"/>
                <w:lang w:val="en-US"/>
              </w:rPr>
            </w:pPr>
            <w:ins w:id="97" w:author="TL" w:date="2020-11-12T00:49:00Z">
              <w:r>
                <w:rPr>
                  <w:lang w:val="en-US"/>
                </w:rPr>
                <w:t>34</w:t>
              </w:r>
            </w:ins>
          </w:p>
        </w:tc>
      </w:tr>
      <w:tr w:rsidR="00672C0E" w14:paraId="6828893D" w14:textId="77777777" w:rsidTr="00760260">
        <w:trPr>
          <w:ins w:id="98" w:author="TL" w:date="2020-11-12T00:49:00Z"/>
        </w:trPr>
        <w:tc>
          <w:tcPr>
            <w:tcW w:w="3214" w:type="dxa"/>
            <w:tcBorders>
              <w:top w:val="single" w:sz="4" w:space="0" w:color="auto"/>
              <w:left w:val="single" w:sz="4" w:space="0" w:color="auto"/>
              <w:bottom w:val="single" w:sz="4" w:space="0" w:color="auto"/>
              <w:right w:val="single" w:sz="4" w:space="0" w:color="auto"/>
            </w:tcBorders>
            <w:hideMark/>
          </w:tcPr>
          <w:p w14:paraId="2F433F12" w14:textId="77777777" w:rsidR="00672C0E" w:rsidRDefault="00672C0E" w:rsidP="00760260">
            <w:pPr>
              <w:pStyle w:val="TAC"/>
              <w:rPr>
                <w:ins w:id="99" w:author="TL" w:date="2020-11-12T00:49:00Z"/>
                <w:lang w:val="en-US"/>
              </w:rPr>
            </w:pPr>
            <w:proofErr w:type="spellStart"/>
            <w:ins w:id="100" w:author="TL" w:date="2020-11-12T00:49:00Z">
              <w:r>
                <w:rPr>
                  <w:lang w:val="en-US"/>
                </w:rPr>
                <w:t>InP</w:t>
              </w:r>
              <w:proofErr w:type="spellEnd"/>
            </w:ins>
          </w:p>
        </w:tc>
        <w:tc>
          <w:tcPr>
            <w:tcW w:w="3212" w:type="dxa"/>
            <w:tcBorders>
              <w:top w:val="single" w:sz="4" w:space="0" w:color="auto"/>
              <w:left w:val="single" w:sz="4" w:space="0" w:color="auto"/>
              <w:bottom w:val="single" w:sz="4" w:space="0" w:color="auto"/>
              <w:right w:val="single" w:sz="4" w:space="0" w:color="auto"/>
            </w:tcBorders>
            <w:hideMark/>
          </w:tcPr>
          <w:p w14:paraId="41D77359" w14:textId="77777777" w:rsidR="00672C0E" w:rsidRDefault="00672C0E" w:rsidP="00760260">
            <w:pPr>
              <w:pStyle w:val="TAC"/>
              <w:rPr>
                <w:ins w:id="101" w:author="TL" w:date="2020-11-12T00:49:00Z"/>
                <w:lang w:val="en-US"/>
              </w:rPr>
            </w:pPr>
            <w:ins w:id="102" w:author="TL" w:date="2020-11-12T00:49:00Z">
              <w:r>
                <w:rPr>
                  <w:lang w:val="en-US"/>
                </w:rPr>
                <w:t>30</w:t>
              </w:r>
            </w:ins>
          </w:p>
        </w:tc>
        <w:tc>
          <w:tcPr>
            <w:tcW w:w="3205" w:type="dxa"/>
            <w:tcBorders>
              <w:top w:val="single" w:sz="4" w:space="0" w:color="auto"/>
              <w:left w:val="single" w:sz="4" w:space="0" w:color="auto"/>
              <w:bottom w:val="single" w:sz="4" w:space="0" w:color="auto"/>
              <w:right w:val="single" w:sz="4" w:space="0" w:color="auto"/>
            </w:tcBorders>
            <w:hideMark/>
          </w:tcPr>
          <w:p w14:paraId="0171070F" w14:textId="77777777" w:rsidR="00672C0E" w:rsidRDefault="00672C0E" w:rsidP="00760260">
            <w:pPr>
              <w:pStyle w:val="TAC"/>
              <w:rPr>
                <w:ins w:id="103" w:author="TL" w:date="2020-11-12T00:49:00Z"/>
                <w:lang w:val="en-US"/>
              </w:rPr>
            </w:pPr>
            <w:ins w:id="104" w:author="TL" w:date="2020-11-12T00:49:00Z">
              <w:r>
                <w:rPr>
                  <w:lang w:val="en-US"/>
                </w:rPr>
                <w:t>29</w:t>
              </w:r>
            </w:ins>
          </w:p>
        </w:tc>
      </w:tr>
    </w:tbl>
    <w:p w14:paraId="7625CB3D" w14:textId="77777777" w:rsidR="00672C0E" w:rsidRPr="00926DE2" w:rsidRDefault="00672C0E" w:rsidP="00672C0E">
      <w:pPr>
        <w:rPr>
          <w:ins w:id="105" w:author="TL" w:date="2020-11-12T00:49:00Z"/>
        </w:rPr>
      </w:pPr>
    </w:p>
    <w:p w14:paraId="22F2E5EA" w14:textId="77777777" w:rsidR="00672C0E" w:rsidRDefault="00672C0E" w:rsidP="00672C0E">
      <w:pPr>
        <w:pStyle w:val="BodyText"/>
        <w:rPr>
          <w:ins w:id="106" w:author="TL" w:date="2020-11-12T00:49:00Z"/>
          <w:lang w:val="en-US"/>
        </w:rPr>
      </w:pPr>
      <w:ins w:id="107" w:author="TL" w:date="2020-11-12T00:49:00Z">
        <w:r>
          <w:rPr>
            <w:lang w:val="en-US"/>
          </w:rPr>
          <w:t xml:space="preserve">The </w:t>
        </w:r>
        <w:r w:rsidRPr="006B0557">
          <w:rPr>
            <w:lang w:val="en-US"/>
          </w:rPr>
          <w:t xml:space="preserve">same dataset </w:t>
        </w:r>
        <w:r>
          <w:rPr>
            <w:lang w:val="en-US"/>
          </w:rPr>
          <w:t xml:space="preserve">used for peak power trends </w:t>
        </w:r>
        <w:r w:rsidRPr="006B0557">
          <w:rPr>
            <w:lang w:val="en-US"/>
          </w:rPr>
          <w:t xml:space="preserve">was used to study the efficiency of available semiconductor technologies. In Figure </w:t>
        </w:r>
        <w:r>
          <w:rPr>
            <w:lang w:val="en-US"/>
          </w:rPr>
          <w:t>4.2.4</w:t>
        </w:r>
        <w:r w:rsidRPr="006B0557">
          <w:rPr>
            <w:lang w:val="en-US"/>
          </w:rPr>
          <w:t>-</w:t>
        </w:r>
        <w:r>
          <w:rPr>
            <w:lang w:val="en-US"/>
          </w:rPr>
          <w:t>3</w:t>
        </w:r>
        <w:r w:rsidRPr="006B0557">
          <w:rPr>
            <w:lang w:val="en-US"/>
          </w:rPr>
          <w:t xml:space="preserve">, a scatter diagram of peak </w:t>
        </w:r>
        <w:r>
          <w:rPr>
            <w:lang w:val="en-US"/>
          </w:rPr>
          <w:t>P</w:t>
        </w:r>
        <w:r w:rsidRPr="006B0557">
          <w:rPr>
            <w:lang w:val="en-US"/>
          </w:rPr>
          <w:t xml:space="preserve">ower </w:t>
        </w:r>
        <w:r>
          <w:rPr>
            <w:lang w:val="en-US"/>
          </w:rPr>
          <w:t>A</w:t>
        </w:r>
        <w:r w:rsidRPr="006B0557">
          <w:rPr>
            <w:lang w:val="en-US"/>
          </w:rPr>
          <w:t xml:space="preserve">dded </w:t>
        </w:r>
        <w:r>
          <w:rPr>
            <w:lang w:val="en-US"/>
          </w:rPr>
          <w:t>E</w:t>
        </w:r>
        <w:r w:rsidRPr="006B0557">
          <w:rPr>
            <w:lang w:val="en-US"/>
          </w:rPr>
          <w:t>fficiency</w:t>
        </w:r>
        <w:r>
          <w:rPr>
            <w:lang w:val="en-US"/>
          </w:rPr>
          <w:t xml:space="preserve"> (PAE)</w:t>
        </w:r>
        <w:r w:rsidRPr="006B0557">
          <w:rPr>
            <w:lang w:val="en-US"/>
          </w:rPr>
          <w:t xml:space="preserve"> as function of operating frequency for power amplifiers made using Silicon and semiconductor transistors (GaAs and </w:t>
        </w:r>
        <w:proofErr w:type="spellStart"/>
        <w:r w:rsidRPr="006B0557">
          <w:rPr>
            <w:lang w:val="en-US"/>
          </w:rPr>
          <w:t>GaN</w:t>
        </w:r>
        <w:proofErr w:type="spellEnd"/>
        <w:r w:rsidRPr="006B0557">
          <w:rPr>
            <w:lang w:val="en-US"/>
          </w:rPr>
          <w:t>). As expected, the efficiency is mainly dependent on the operating frequency and not the transistor technology. The wide spread of data is mainly due to different power levels and different amplifier architectures.</w:t>
        </w:r>
      </w:ins>
    </w:p>
    <w:p w14:paraId="5B6AF422" w14:textId="77777777" w:rsidR="00672C0E" w:rsidRPr="00395BBD" w:rsidRDefault="00672C0E" w:rsidP="00672C0E">
      <w:pPr>
        <w:pStyle w:val="BodyText"/>
        <w:rPr>
          <w:ins w:id="108" w:author="TL" w:date="2020-11-12T00:49:00Z"/>
          <w:rFonts w:cs="Arial"/>
          <w:lang w:val="en-US"/>
        </w:rPr>
      </w:pPr>
      <w:ins w:id="109" w:author="TL" w:date="2020-11-12T00:49:00Z">
        <w:r>
          <w:lastRenderedPageBreak/>
          <w:t> </w:t>
        </w:r>
        <w:r w:rsidRPr="008A7DE9">
          <w:rPr>
            <w:rFonts w:cs="Arial"/>
            <w:noProof/>
            <w:lang w:val="en-US" w:eastAsia="zh-CN"/>
          </w:rPr>
          <w:drawing>
            <wp:inline distT="0" distB="0" distL="0" distR="0" wp14:anchorId="67BBC8AB" wp14:editId="2A0E3F7C">
              <wp:extent cx="2952750" cy="2314575"/>
              <wp:effectExtent l="0" t="0" r="0" b="0"/>
              <wp:docPr id="18" name="Picture 18" descr="C:\Users\erafarg\AppData\Local\Microsoft\Windows\INetCache\Content.MSO\820A9A8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rafarg\AppData\Local\Microsoft\Windows\INetCache\Content.MSO\820A9A88.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2750" cy="2314575"/>
                      </a:xfrm>
                      <a:prstGeom prst="rect">
                        <a:avLst/>
                      </a:prstGeom>
                      <a:noFill/>
                      <a:ln>
                        <a:noFill/>
                      </a:ln>
                    </pic:spPr>
                  </pic:pic>
                </a:graphicData>
              </a:graphic>
            </wp:inline>
          </w:drawing>
        </w:r>
        <w:r w:rsidRPr="008A7DE9">
          <w:rPr>
            <w:rFonts w:cs="Arial"/>
            <w:noProof/>
            <w:lang w:val="en-US" w:eastAsia="zh-CN"/>
          </w:rPr>
          <w:drawing>
            <wp:inline distT="0" distB="0" distL="0" distR="0" wp14:anchorId="7FA63915" wp14:editId="26E8CDF2">
              <wp:extent cx="2943225" cy="2305050"/>
              <wp:effectExtent l="0" t="0" r="0" b="0"/>
              <wp:docPr id="19" name="Picture 19" descr="C:\Users\erafarg\AppData\Local\Microsoft\Windows\INetCache\Content.MSO\AE6249D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rafarg\AppData\Local\Microsoft\Windows\INetCache\Content.MSO\AE6249D6.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43225" cy="2305050"/>
                      </a:xfrm>
                      <a:prstGeom prst="rect">
                        <a:avLst/>
                      </a:prstGeom>
                      <a:noFill/>
                      <a:ln>
                        <a:noFill/>
                      </a:ln>
                    </pic:spPr>
                  </pic:pic>
                </a:graphicData>
              </a:graphic>
            </wp:inline>
          </w:drawing>
        </w:r>
      </w:ins>
    </w:p>
    <w:p w14:paraId="3124AA0C" w14:textId="77777777" w:rsidR="00672C0E" w:rsidRPr="00200DA4" w:rsidRDefault="00672C0E" w:rsidP="00672C0E">
      <w:pPr>
        <w:keepLines/>
        <w:spacing w:after="240"/>
        <w:jc w:val="center"/>
        <w:rPr>
          <w:ins w:id="110" w:author="TL" w:date="2020-11-12T00:49:00Z"/>
          <w:rFonts w:ascii="Arial" w:hAnsi="Arial" w:cs="Arial"/>
          <w:b/>
          <w:lang w:eastAsia="x-none"/>
        </w:rPr>
      </w:pPr>
      <w:ins w:id="111" w:author="TL" w:date="2020-11-12T00:49:00Z">
        <w:r w:rsidRPr="00200DA4">
          <w:rPr>
            <w:rFonts w:ascii="Arial" w:hAnsi="Arial" w:cs="Arial"/>
            <w:b/>
            <w:lang w:eastAsia="x-none"/>
          </w:rPr>
          <w:t xml:space="preserve">Figure </w:t>
        </w:r>
        <w:r>
          <w:rPr>
            <w:rFonts w:ascii="Arial" w:hAnsi="Arial" w:cs="Arial"/>
            <w:b/>
            <w:lang w:eastAsia="x-none"/>
          </w:rPr>
          <w:t>4.2.4-3</w:t>
        </w:r>
        <w:r w:rsidRPr="00E61752">
          <w:rPr>
            <w:rFonts w:ascii="Arial" w:hAnsi="Arial" w:cs="Arial"/>
            <w:b/>
            <w:lang w:eastAsia="x-none"/>
          </w:rPr>
          <w:t>:</w:t>
        </w:r>
        <w:r w:rsidRPr="00644E0E">
          <w:rPr>
            <w:rFonts w:ascii="Arial" w:hAnsi="Arial" w:cs="Arial"/>
            <w:b/>
          </w:rPr>
          <w:t xml:space="preserve"> Peak power added efficiency versus frequency for power amplifiers using Silicon transistors (left) and </w:t>
        </w:r>
        <w:proofErr w:type="spellStart"/>
        <w:r w:rsidRPr="00644E0E">
          <w:rPr>
            <w:rFonts w:ascii="Arial" w:hAnsi="Arial" w:cs="Arial"/>
            <w:b/>
          </w:rPr>
          <w:t>GaN</w:t>
        </w:r>
        <w:proofErr w:type="spellEnd"/>
        <w:r w:rsidRPr="00644E0E">
          <w:rPr>
            <w:rFonts w:ascii="Arial" w:hAnsi="Arial" w:cs="Arial"/>
            <w:b/>
          </w:rPr>
          <w:t xml:space="preserve"> and GaAs transistors (right)</w:t>
        </w:r>
      </w:ins>
    </w:p>
    <w:p w14:paraId="669C6533" w14:textId="77777777" w:rsidR="00672C0E" w:rsidRDefault="00672C0E" w:rsidP="00672C0E">
      <w:pPr>
        <w:pStyle w:val="BodyText"/>
        <w:rPr>
          <w:ins w:id="112" w:author="TL" w:date="2020-11-12T00:49:00Z"/>
        </w:rPr>
      </w:pPr>
      <w:ins w:id="113" w:author="TL" w:date="2020-11-12T00:49:00Z">
        <w:r>
          <w:t>The trend analysis indicates that from a technological perspective the power amplifier efficiency in the frequency range 52 to 71 GHz is worse compared to FR2. The need for AAS type of products for this frequency range, as well as high level of integration in limited space, requires care for thermal design and considerations.</w:t>
        </w:r>
      </w:ins>
    </w:p>
    <w:p w14:paraId="18E34360" w14:textId="77777777" w:rsidR="00672C0E" w:rsidRDefault="00672C0E" w:rsidP="00672C0E">
      <w:pPr>
        <w:pStyle w:val="BodyText"/>
        <w:rPr>
          <w:ins w:id="114" w:author="TL" w:date="2020-11-12T00:49:00Z"/>
        </w:rPr>
      </w:pPr>
      <w:ins w:id="115" w:author="TL" w:date="2020-11-12T00:49:00Z">
        <w:r>
          <w:t>As shown, with the support from both empirical data and theoretically established limits we know that that both power efficiency and RF saturated output power capability decrease with increasing frequency. The choice of process technology used in fabricating the PAs may offset the capabilities at a given frequency but the trends versus frequency of operation remains.</w:t>
        </w:r>
      </w:ins>
    </w:p>
    <w:p w14:paraId="619C784A" w14:textId="77777777" w:rsidR="00672C0E" w:rsidRPr="00672C0E" w:rsidRDefault="00672C0E" w:rsidP="00672C0E">
      <w:pPr>
        <w:pStyle w:val="Heading3"/>
        <w:numPr>
          <w:ilvl w:val="0"/>
          <w:numId w:val="0"/>
        </w:numPr>
        <w:rPr>
          <w:ins w:id="116" w:author="TL" w:date="2020-11-12T00:49:00Z"/>
          <w:lang w:val="en-US"/>
        </w:rPr>
      </w:pPr>
      <w:ins w:id="117" w:author="TL" w:date="2020-11-12T00:49:00Z">
        <w:r>
          <w:rPr>
            <w:lang w:val="en-US"/>
          </w:rPr>
          <w:t>4.2.5</w:t>
        </w:r>
        <w:r>
          <w:rPr>
            <w:lang w:val="en-US"/>
          </w:rPr>
          <w:tab/>
        </w:r>
        <w:r w:rsidRPr="000820EB">
          <w:rPr>
            <w:lang w:val="en-US"/>
          </w:rPr>
          <w:t>BS aspects</w:t>
        </w:r>
      </w:ins>
    </w:p>
    <w:p w14:paraId="4ABF947C" w14:textId="77777777" w:rsidR="00672C0E" w:rsidRPr="0043256C" w:rsidRDefault="00672C0E" w:rsidP="00672C0E">
      <w:pPr>
        <w:pStyle w:val="Heading4"/>
        <w:numPr>
          <w:ilvl w:val="0"/>
          <w:numId w:val="0"/>
        </w:numPr>
        <w:rPr>
          <w:ins w:id="118" w:author="TL" w:date="2020-11-12T00:49:00Z"/>
          <w:lang w:val="en-US"/>
        </w:rPr>
      </w:pPr>
      <w:ins w:id="119" w:author="TL" w:date="2020-11-12T00:49:00Z">
        <w:r w:rsidRPr="0043256C">
          <w:rPr>
            <w:lang w:val="en-US"/>
          </w:rPr>
          <w:t>4.2.</w:t>
        </w:r>
        <w:r>
          <w:rPr>
            <w:lang w:val="en-US"/>
          </w:rPr>
          <w:t>5</w:t>
        </w:r>
        <w:r w:rsidRPr="0043256C">
          <w:rPr>
            <w:lang w:val="en-US"/>
          </w:rPr>
          <w:t>.</w:t>
        </w:r>
        <w:r>
          <w:rPr>
            <w:lang w:val="en-US"/>
          </w:rPr>
          <w:t>1</w:t>
        </w:r>
        <w:r w:rsidRPr="0043256C">
          <w:rPr>
            <w:lang w:val="en-US"/>
          </w:rPr>
          <w:tab/>
          <w:t>BS antenna arrays</w:t>
        </w:r>
      </w:ins>
    </w:p>
    <w:p w14:paraId="2E5D6BF7" w14:textId="26D02EA4" w:rsidR="00672C0E" w:rsidRPr="006F716A" w:rsidRDefault="00672C0E" w:rsidP="00672C0E">
      <w:pPr>
        <w:pStyle w:val="BodyText"/>
        <w:rPr>
          <w:ins w:id="120" w:author="TL" w:date="2020-11-12T00:49:00Z"/>
        </w:rPr>
      </w:pPr>
      <w:ins w:id="121" w:author="TL" w:date="2020-11-12T00:49:00Z">
        <w:r>
          <w:t>More detailed antenna array modelling may be further considered in work item if needed.</w:t>
        </w:r>
      </w:ins>
    </w:p>
    <w:p w14:paraId="51039F0C" w14:textId="2222A993" w:rsidR="00672C0E" w:rsidRPr="0043256C" w:rsidRDefault="00672C0E" w:rsidP="00672C0E">
      <w:pPr>
        <w:rPr>
          <w:ins w:id="122" w:author="TL" w:date="2020-11-12T00:49:00Z"/>
          <w:rFonts w:eastAsia="Times New Roman"/>
          <w:color w:val="000000" w:themeColor="text1"/>
          <w:lang w:val="en-US"/>
        </w:rPr>
      </w:pPr>
      <w:ins w:id="123" w:author="TL" w:date="2020-11-12T00:49:00Z">
        <w:r w:rsidRPr="0043256C">
          <w:rPr>
            <w:rFonts w:eastAsia="Times New Roman"/>
            <w:color w:val="000000" w:themeColor="text1"/>
            <w:lang w:val="en-US"/>
          </w:rPr>
          <w:t>Antenna array configurations were evaluated with respect to target output power. It is assumed that each antenna array element has its own power stage and antenna elements have 60% aperture coupling efficiency. The EIRP can be calculated as shown in Table 4.2.</w:t>
        </w:r>
        <w:r>
          <w:rPr>
            <w:rFonts w:eastAsia="Times New Roman"/>
            <w:color w:val="000000" w:themeColor="text1"/>
            <w:lang w:val="en-US"/>
          </w:rPr>
          <w:t>4</w:t>
        </w:r>
        <w:r w:rsidRPr="0043256C">
          <w:rPr>
            <w:rFonts w:eastAsia="Times New Roman"/>
            <w:color w:val="000000" w:themeColor="text1"/>
            <w:lang w:val="en-US"/>
          </w:rPr>
          <w:t>.2-</w:t>
        </w:r>
        <w:r>
          <w:rPr>
            <w:rFonts w:eastAsia="Times New Roman"/>
            <w:color w:val="000000" w:themeColor="text1"/>
            <w:lang w:val="en-US"/>
          </w:rPr>
          <w:t>3</w:t>
        </w:r>
        <w:r w:rsidRPr="0043256C">
          <w:rPr>
            <w:rFonts w:eastAsia="Times New Roman"/>
            <w:color w:val="000000" w:themeColor="text1"/>
            <w:lang w:val="en-US"/>
          </w:rPr>
          <w:t>. While the example in table 4.2.</w:t>
        </w:r>
      </w:ins>
      <w:ins w:id="124" w:author="TL" w:date="2020-11-12T00:50:00Z">
        <w:r>
          <w:rPr>
            <w:rFonts w:eastAsia="Times New Roman"/>
            <w:color w:val="000000" w:themeColor="text1"/>
            <w:lang w:val="en-US"/>
          </w:rPr>
          <w:t>5</w:t>
        </w:r>
      </w:ins>
      <w:ins w:id="125" w:author="TL" w:date="2020-11-12T00:49:00Z">
        <w:r w:rsidRPr="0043256C">
          <w:rPr>
            <w:rFonts w:eastAsia="Times New Roman"/>
            <w:color w:val="000000" w:themeColor="text1"/>
            <w:lang w:val="en-US"/>
          </w:rPr>
          <w:t>.</w:t>
        </w:r>
      </w:ins>
      <w:ins w:id="126" w:author="TL" w:date="2020-11-12T00:50:00Z">
        <w:r>
          <w:rPr>
            <w:rFonts w:eastAsia="Times New Roman"/>
            <w:color w:val="000000" w:themeColor="text1"/>
            <w:lang w:val="en-US"/>
          </w:rPr>
          <w:t>1</w:t>
        </w:r>
      </w:ins>
      <w:ins w:id="127" w:author="TL" w:date="2020-11-12T00:49:00Z">
        <w:r w:rsidRPr="0043256C">
          <w:rPr>
            <w:rFonts w:eastAsia="Times New Roman"/>
            <w:color w:val="000000" w:themeColor="text1"/>
            <w:lang w:val="en-US"/>
          </w:rPr>
          <w:t>-</w:t>
        </w:r>
        <w:r>
          <w:rPr>
            <w:rFonts w:eastAsia="Times New Roman"/>
            <w:color w:val="000000" w:themeColor="text1"/>
            <w:lang w:val="en-US"/>
          </w:rPr>
          <w:t>1</w:t>
        </w:r>
        <w:r w:rsidRPr="0043256C">
          <w:rPr>
            <w:rFonts w:eastAsia="Times New Roman"/>
            <w:color w:val="000000" w:themeColor="text1"/>
            <w:lang w:val="en-US"/>
          </w:rPr>
          <w:t xml:space="preserve"> is provided for 16x8 element array, the same principle can be used to evaluate the array sizes required to reach 40 dBm and 60 dBm EIRP, which we set for targets for system evaluations according to Annex A.2 The result is that reaching 40 dBm EIRP requires an 4x8 element array whereas 60 dBm EIRP requires 16x16 element array.</w:t>
        </w:r>
      </w:ins>
    </w:p>
    <w:p w14:paraId="12F971AB" w14:textId="77777777" w:rsidR="00672C0E" w:rsidRPr="0043256C" w:rsidRDefault="00672C0E" w:rsidP="00672C0E">
      <w:pPr>
        <w:rPr>
          <w:ins w:id="128" w:author="TL" w:date="2020-11-12T00:49:00Z"/>
          <w:rFonts w:eastAsia="Times New Roman"/>
          <w:color w:val="000000" w:themeColor="text1"/>
          <w:lang w:val="en-US"/>
        </w:rPr>
      </w:pPr>
      <w:ins w:id="129" w:author="TL" w:date="2020-11-12T00:49:00Z">
        <w:r w:rsidRPr="0043256C">
          <w:rPr>
            <w:rFonts w:eastAsia="Times New Roman"/>
            <w:color w:val="000000" w:themeColor="text1"/>
            <w:lang w:val="en-US"/>
          </w:rPr>
          <w:t>It should be noted that the estimates are very conservative, given that the power amplifier study [</w:t>
        </w:r>
        <w:r>
          <w:rPr>
            <w:rFonts w:eastAsia="Times New Roman"/>
            <w:color w:val="000000" w:themeColor="text1"/>
            <w:lang w:val="en-US"/>
          </w:rPr>
          <w:t>5</w:t>
        </w:r>
        <w:r w:rsidRPr="0043256C">
          <w:rPr>
            <w:rFonts w:eastAsia="Times New Roman"/>
            <w:color w:val="000000" w:themeColor="text1"/>
            <w:lang w:val="en-US"/>
          </w:rPr>
          <w:t>] outlines the saturated power for CMOS technology between 22 and 23 dBm for 52.6 – 71 GHz frequency range. Therefore, plenty of design margin for possible front-end losses have been included.</w:t>
        </w:r>
      </w:ins>
    </w:p>
    <w:p w14:paraId="068A6C97" w14:textId="7A9E6D42" w:rsidR="00672C0E" w:rsidRPr="0043256C" w:rsidRDefault="00672C0E" w:rsidP="00672C0E">
      <w:pPr>
        <w:pStyle w:val="Caption"/>
        <w:keepNext/>
        <w:jc w:val="center"/>
        <w:rPr>
          <w:ins w:id="130" w:author="TL" w:date="2020-11-12T00:49:00Z"/>
          <w:rFonts w:ascii="Arial" w:hAnsi="Arial" w:cs="Arial"/>
          <w:lang w:val="en-US"/>
        </w:rPr>
      </w:pPr>
      <w:ins w:id="131" w:author="TL" w:date="2020-11-12T00:49:00Z">
        <w:r w:rsidRPr="0043256C">
          <w:rPr>
            <w:rFonts w:ascii="Arial" w:hAnsi="Arial" w:cs="Arial"/>
            <w:lang w:val="en-US"/>
          </w:rPr>
          <w:t>Table 4.2.</w:t>
        </w:r>
      </w:ins>
      <w:ins w:id="132" w:author="TL" w:date="2020-11-12T00:50:00Z">
        <w:r>
          <w:rPr>
            <w:rFonts w:ascii="Arial" w:hAnsi="Arial" w:cs="Arial"/>
            <w:lang w:val="en-US"/>
          </w:rPr>
          <w:t>5</w:t>
        </w:r>
      </w:ins>
      <w:ins w:id="133" w:author="TL" w:date="2020-11-12T00:49:00Z">
        <w:r w:rsidRPr="0043256C">
          <w:rPr>
            <w:rFonts w:ascii="Arial" w:hAnsi="Arial" w:cs="Arial"/>
            <w:lang w:val="en-US"/>
          </w:rPr>
          <w:t>.</w:t>
        </w:r>
      </w:ins>
      <w:ins w:id="134" w:author="TL" w:date="2020-11-12T00:50:00Z">
        <w:r>
          <w:rPr>
            <w:rFonts w:ascii="Arial" w:hAnsi="Arial" w:cs="Arial"/>
            <w:lang w:val="en-US"/>
          </w:rPr>
          <w:t>1</w:t>
        </w:r>
      </w:ins>
      <w:ins w:id="135" w:author="TL" w:date="2020-11-12T00:49:00Z">
        <w:r>
          <w:rPr>
            <w:rFonts w:ascii="Arial" w:hAnsi="Arial" w:cs="Arial"/>
            <w:lang w:val="en-US"/>
          </w:rPr>
          <w:t>-1</w:t>
        </w:r>
        <w:r w:rsidRPr="0043256C">
          <w:rPr>
            <w:rFonts w:ascii="Arial" w:hAnsi="Arial" w:cs="Arial"/>
            <w:lang w:val="en-US"/>
          </w:rPr>
          <w:t>: Example antenna array</w:t>
        </w:r>
        <w:r>
          <w:rPr>
            <w:rFonts w:ascii="Arial" w:hAnsi="Arial" w:cs="Arial"/>
            <w:lang w:val="en-US"/>
          </w:rPr>
          <w:t>s</w:t>
        </w:r>
        <w:r w:rsidRPr="0043256C">
          <w:rPr>
            <w:rFonts w:ascii="Arial" w:hAnsi="Arial" w:cs="Arial"/>
            <w:lang w:val="en-US"/>
          </w:rPr>
          <w:t xml:space="preserve"> </w:t>
        </w:r>
      </w:ins>
    </w:p>
    <w:tbl>
      <w:tblPr>
        <w:tblW w:w="7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1134"/>
        <w:gridCol w:w="1418"/>
      </w:tblGrid>
      <w:tr w:rsidR="00672C0E" w:rsidRPr="0043256C" w14:paraId="005155A7" w14:textId="77777777" w:rsidTr="00760260">
        <w:trPr>
          <w:trHeight w:val="300"/>
          <w:jc w:val="center"/>
          <w:ins w:id="136" w:author="TL" w:date="2020-11-12T00:49:00Z"/>
        </w:trPr>
        <w:tc>
          <w:tcPr>
            <w:tcW w:w="5093" w:type="dxa"/>
            <w:shd w:val="clear" w:color="auto" w:fill="auto"/>
            <w:noWrap/>
            <w:vAlign w:val="bottom"/>
            <w:hideMark/>
          </w:tcPr>
          <w:p w14:paraId="07748A91" w14:textId="77777777" w:rsidR="00672C0E" w:rsidRPr="0043256C" w:rsidRDefault="00672C0E" w:rsidP="00760260">
            <w:pPr>
              <w:spacing w:after="0"/>
              <w:rPr>
                <w:ins w:id="137" w:author="TL" w:date="2020-11-12T00:49:00Z"/>
                <w:rFonts w:ascii="Calibri" w:eastAsia="Times New Roman" w:hAnsi="Calibri" w:cs="Calibri"/>
                <w:b/>
                <w:bCs/>
                <w:color w:val="161616"/>
                <w:sz w:val="22"/>
                <w:szCs w:val="22"/>
                <w:lang w:val="en-US" w:eastAsia="zh-CN"/>
              </w:rPr>
            </w:pPr>
            <w:ins w:id="138" w:author="TL" w:date="2020-11-12T00:49:00Z">
              <w:r>
                <w:rPr>
                  <w:rFonts w:ascii="Calibri" w:eastAsia="Times New Roman" w:hAnsi="Calibri" w:cs="Calibri"/>
                  <w:b/>
                  <w:bCs/>
                  <w:color w:val="161616"/>
                  <w:sz w:val="22"/>
                  <w:szCs w:val="22"/>
                  <w:lang w:val="en-US" w:eastAsia="zh-CN"/>
                </w:rPr>
                <w:t>Carrier f</w:t>
              </w:r>
              <w:r w:rsidRPr="0043256C">
                <w:rPr>
                  <w:rFonts w:ascii="Calibri" w:eastAsia="Times New Roman" w:hAnsi="Calibri" w:cs="Calibri"/>
                  <w:b/>
                  <w:bCs/>
                  <w:color w:val="161616"/>
                  <w:sz w:val="22"/>
                  <w:szCs w:val="22"/>
                  <w:lang w:val="en-US" w:eastAsia="zh-CN"/>
                </w:rPr>
                <w:t>requency</w:t>
              </w:r>
            </w:ins>
          </w:p>
        </w:tc>
        <w:tc>
          <w:tcPr>
            <w:tcW w:w="1134" w:type="dxa"/>
            <w:shd w:val="clear" w:color="auto" w:fill="auto"/>
            <w:noWrap/>
            <w:vAlign w:val="bottom"/>
            <w:hideMark/>
          </w:tcPr>
          <w:p w14:paraId="1CF48883" w14:textId="77777777" w:rsidR="00672C0E" w:rsidRPr="0043256C" w:rsidRDefault="00672C0E" w:rsidP="00760260">
            <w:pPr>
              <w:spacing w:after="0"/>
              <w:jc w:val="center"/>
              <w:rPr>
                <w:ins w:id="139" w:author="TL" w:date="2020-11-12T00:49:00Z"/>
                <w:rFonts w:ascii="Calibri" w:eastAsia="Times New Roman" w:hAnsi="Calibri" w:cs="Calibri"/>
                <w:color w:val="000000"/>
                <w:sz w:val="22"/>
                <w:szCs w:val="22"/>
                <w:lang w:val="en-US" w:eastAsia="zh-CN"/>
              </w:rPr>
            </w:pPr>
            <w:ins w:id="140" w:author="TL" w:date="2020-11-12T00:49: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6C25C707" w14:textId="77777777" w:rsidR="00672C0E" w:rsidRPr="0043256C" w:rsidRDefault="00672C0E" w:rsidP="00760260">
            <w:pPr>
              <w:spacing w:after="0"/>
              <w:jc w:val="center"/>
              <w:rPr>
                <w:ins w:id="141" w:author="TL" w:date="2020-11-12T00:49:00Z"/>
                <w:rFonts w:ascii="Calibri" w:eastAsia="Times New Roman" w:hAnsi="Calibri" w:cs="Calibri"/>
                <w:b/>
                <w:bCs/>
                <w:color w:val="000000"/>
                <w:sz w:val="22"/>
                <w:szCs w:val="22"/>
                <w:lang w:val="en-US" w:eastAsia="zh-CN"/>
              </w:rPr>
            </w:pPr>
            <w:ins w:id="142" w:author="TL" w:date="2020-11-12T00:49:00Z">
              <w:r w:rsidRPr="0043256C">
                <w:rPr>
                  <w:rFonts w:ascii="Calibri" w:eastAsia="Times New Roman" w:hAnsi="Calibri" w:cs="Calibri"/>
                  <w:b/>
                  <w:bCs/>
                  <w:color w:val="000000"/>
                  <w:sz w:val="22"/>
                  <w:szCs w:val="22"/>
                  <w:lang w:val="en-US" w:eastAsia="zh-CN"/>
                </w:rPr>
                <w:t>70.0GHz</w:t>
              </w:r>
            </w:ins>
          </w:p>
        </w:tc>
      </w:tr>
      <w:tr w:rsidR="00672C0E" w:rsidRPr="0043256C" w14:paraId="284773AC" w14:textId="77777777" w:rsidTr="00760260">
        <w:trPr>
          <w:trHeight w:val="300"/>
          <w:jc w:val="center"/>
          <w:ins w:id="143" w:author="TL" w:date="2020-11-12T00:49:00Z"/>
        </w:trPr>
        <w:tc>
          <w:tcPr>
            <w:tcW w:w="5093" w:type="dxa"/>
            <w:shd w:val="clear" w:color="auto" w:fill="auto"/>
            <w:noWrap/>
            <w:vAlign w:val="bottom"/>
          </w:tcPr>
          <w:p w14:paraId="4B4F8FC1" w14:textId="77777777" w:rsidR="00672C0E" w:rsidRDefault="00672C0E" w:rsidP="00760260">
            <w:pPr>
              <w:spacing w:after="0"/>
              <w:rPr>
                <w:ins w:id="144" w:author="TL" w:date="2020-11-12T00:49:00Z"/>
                <w:rFonts w:ascii="Calibri" w:eastAsia="Times New Roman" w:hAnsi="Calibri" w:cs="Calibri"/>
                <w:b/>
                <w:bCs/>
                <w:color w:val="161616"/>
                <w:sz w:val="22"/>
                <w:szCs w:val="22"/>
                <w:lang w:val="en-US" w:eastAsia="zh-CN"/>
              </w:rPr>
            </w:pPr>
            <w:ins w:id="145" w:author="TL" w:date="2020-11-12T00:49:00Z">
              <w:r>
                <w:rPr>
                  <w:rFonts w:ascii="Calibri" w:eastAsia="Times New Roman" w:hAnsi="Calibri" w:cs="Calibri"/>
                  <w:b/>
                  <w:bCs/>
                  <w:color w:val="161616"/>
                  <w:sz w:val="22"/>
                  <w:szCs w:val="22"/>
                  <w:lang w:val="en-US" w:eastAsia="zh-CN"/>
                </w:rPr>
                <w:t>Array size</w:t>
              </w:r>
            </w:ins>
          </w:p>
        </w:tc>
        <w:tc>
          <w:tcPr>
            <w:tcW w:w="1134" w:type="dxa"/>
            <w:shd w:val="clear" w:color="auto" w:fill="auto"/>
            <w:noWrap/>
            <w:vAlign w:val="bottom"/>
          </w:tcPr>
          <w:p w14:paraId="464ABFC6" w14:textId="77777777" w:rsidR="00672C0E" w:rsidRPr="0043256C" w:rsidRDefault="00672C0E" w:rsidP="00760260">
            <w:pPr>
              <w:spacing w:after="0"/>
              <w:jc w:val="center"/>
              <w:rPr>
                <w:ins w:id="146" w:author="TL" w:date="2020-11-12T00:49:00Z"/>
                <w:rFonts w:ascii="Calibri" w:eastAsia="Times New Roman" w:hAnsi="Calibri" w:cs="Calibri"/>
                <w:color w:val="000000"/>
                <w:sz w:val="22"/>
                <w:szCs w:val="22"/>
                <w:lang w:val="en-US" w:eastAsia="zh-CN"/>
              </w:rPr>
            </w:pPr>
          </w:p>
        </w:tc>
        <w:tc>
          <w:tcPr>
            <w:tcW w:w="1418" w:type="dxa"/>
            <w:shd w:val="clear" w:color="auto" w:fill="auto"/>
            <w:noWrap/>
            <w:vAlign w:val="bottom"/>
          </w:tcPr>
          <w:p w14:paraId="3CABDCEE" w14:textId="77777777" w:rsidR="00672C0E" w:rsidRPr="0043256C" w:rsidRDefault="00672C0E" w:rsidP="00760260">
            <w:pPr>
              <w:spacing w:after="0"/>
              <w:jc w:val="center"/>
              <w:rPr>
                <w:ins w:id="147" w:author="TL" w:date="2020-11-12T00:49:00Z"/>
                <w:rFonts w:ascii="Calibri" w:eastAsia="Times New Roman" w:hAnsi="Calibri" w:cs="Calibri"/>
                <w:b/>
                <w:bCs/>
                <w:color w:val="000000"/>
                <w:sz w:val="22"/>
                <w:szCs w:val="22"/>
                <w:lang w:val="en-US" w:eastAsia="zh-CN"/>
              </w:rPr>
            </w:pPr>
            <w:ins w:id="148" w:author="TL" w:date="2020-11-12T00:49:00Z">
              <w:r>
                <w:rPr>
                  <w:rFonts w:ascii="Calibri" w:eastAsia="Times New Roman" w:hAnsi="Calibri" w:cs="Calibri"/>
                  <w:b/>
                  <w:bCs/>
                  <w:color w:val="000000"/>
                  <w:sz w:val="22"/>
                  <w:szCs w:val="22"/>
                  <w:lang w:val="en-US" w:eastAsia="zh-CN"/>
                </w:rPr>
                <w:t>16x8</w:t>
              </w:r>
            </w:ins>
          </w:p>
        </w:tc>
      </w:tr>
      <w:tr w:rsidR="00672C0E" w:rsidRPr="0043256C" w14:paraId="533BD42A" w14:textId="77777777" w:rsidTr="00760260">
        <w:trPr>
          <w:trHeight w:val="288"/>
          <w:jc w:val="center"/>
          <w:ins w:id="149" w:author="TL" w:date="2020-11-12T00:49:00Z"/>
        </w:trPr>
        <w:tc>
          <w:tcPr>
            <w:tcW w:w="5093" w:type="dxa"/>
            <w:shd w:val="clear" w:color="auto" w:fill="auto"/>
            <w:noWrap/>
            <w:vAlign w:val="bottom"/>
            <w:hideMark/>
          </w:tcPr>
          <w:p w14:paraId="582D65D3" w14:textId="77777777" w:rsidR="00672C0E" w:rsidRPr="0043256C" w:rsidRDefault="00672C0E" w:rsidP="00760260">
            <w:pPr>
              <w:spacing w:after="0"/>
              <w:rPr>
                <w:ins w:id="150" w:author="TL" w:date="2020-11-12T00:49:00Z"/>
                <w:rFonts w:ascii="Calibri" w:eastAsia="Times New Roman" w:hAnsi="Calibri" w:cs="Calibri"/>
                <w:b/>
                <w:bCs/>
                <w:color w:val="000000"/>
                <w:sz w:val="22"/>
                <w:szCs w:val="22"/>
                <w:lang w:val="en-US" w:eastAsia="zh-CN"/>
              </w:rPr>
            </w:pPr>
            <w:ins w:id="151" w:author="TL" w:date="2020-11-12T00:49:00Z">
              <w:r w:rsidRPr="0043256C">
                <w:rPr>
                  <w:rFonts w:ascii="Calibri" w:eastAsia="Times New Roman" w:hAnsi="Calibri" w:cs="Calibri"/>
                  <w:b/>
                  <w:bCs/>
                  <w:color w:val="000000"/>
                  <w:sz w:val="22"/>
                  <w:szCs w:val="22"/>
                  <w:lang w:val="en-US" w:eastAsia="zh-CN"/>
                </w:rPr>
                <w:t>System Gain &amp; Coverage Analysis</w:t>
              </w:r>
            </w:ins>
          </w:p>
        </w:tc>
        <w:tc>
          <w:tcPr>
            <w:tcW w:w="1134" w:type="dxa"/>
            <w:shd w:val="clear" w:color="auto" w:fill="auto"/>
            <w:noWrap/>
            <w:vAlign w:val="bottom"/>
            <w:hideMark/>
          </w:tcPr>
          <w:p w14:paraId="60A82F69" w14:textId="77777777" w:rsidR="00672C0E" w:rsidRPr="0043256C" w:rsidRDefault="00672C0E" w:rsidP="00760260">
            <w:pPr>
              <w:spacing w:after="0"/>
              <w:jc w:val="center"/>
              <w:rPr>
                <w:ins w:id="152" w:author="TL" w:date="2020-11-12T00:49:00Z"/>
                <w:rFonts w:ascii="Calibri" w:eastAsia="Times New Roman" w:hAnsi="Calibri" w:cs="Calibri"/>
                <w:color w:val="000000"/>
                <w:sz w:val="22"/>
                <w:szCs w:val="22"/>
                <w:lang w:val="en-US" w:eastAsia="zh-CN"/>
              </w:rPr>
            </w:pPr>
            <w:ins w:id="153" w:author="TL" w:date="2020-11-12T00:49: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2F2FAE3B" w14:textId="77777777" w:rsidR="00672C0E" w:rsidRPr="0043256C" w:rsidRDefault="00672C0E" w:rsidP="00760260">
            <w:pPr>
              <w:spacing w:after="0"/>
              <w:jc w:val="center"/>
              <w:rPr>
                <w:ins w:id="154" w:author="TL" w:date="2020-11-12T00:49:00Z"/>
                <w:rFonts w:ascii="Calibri" w:eastAsia="Times New Roman" w:hAnsi="Calibri" w:cs="Calibri"/>
                <w:color w:val="000000"/>
                <w:sz w:val="22"/>
                <w:szCs w:val="22"/>
                <w:lang w:val="en-US" w:eastAsia="zh-CN"/>
              </w:rPr>
            </w:pPr>
            <w:ins w:id="155" w:author="TL" w:date="2020-11-12T00:49:00Z">
              <w:r w:rsidRPr="0043256C">
                <w:rPr>
                  <w:rFonts w:ascii="Calibri" w:eastAsia="Times New Roman" w:hAnsi="Calibri" w:cs="Calibri"/>
                  <w:color w:val="000000"/>
                  <w:sz w:val="22"/>
                  <w:szCs w:val="22"/>
                  <w:lang w:val="en-US" w:eastAsia="zh-CN"/>
                </w:rPr>
                <w:t> </w:t>
              </w:r>
            </w:ins>
          </w:p>
        </w:tc>
      </w:tr>
      <w:tr w:rsidR="00672C0E" w:rsidRPr="0043256C" w14:paraId="2FD2C1D4" w14:textId="77777777" w:rsidTr="00760260">
        <w:trPr>
          <w:trHeight w:val="288"/>
          <w:jc w:val="center"/>
          <w:ins w:id="156" w:author="TL" w:date="2020-11-12T00:49:00Z"/>
        </w:trPr>
        <w:tc>
          <w:tcPr>
            <w:tcW w:w="5093" w:type="dxa"/>
            <w:shd w:val="clear" w:color="auto" w:fill="auto"/>
            <w:noWrap/>
            <w:vAlign w:val="bottom"/>
            <w:hideMark/>
          </w:tcPr>
          <w:p w14:paraId="39473B15" w14:textId="77777777" w:rsidR="00672C0E" w:rsidRPr="0043256C" w:rsidRDefault="00672C0E" w:rsidP="00760260">
            <w:pPr>
              <w:spacing w:after="0"/>
              <w:jc w:val="right"/>
              <w:rPr>
                <w:ins w:id="157" w:author="TL" w:date="2020-11-12T00:49:00Z"/>
                <w:rFonts w:ascii="Calibri" w:eastAsia="Times New Roman" w:hAnsi="Calibri" w:cs="Calibri"/>
                <w:color w:val="000000"/>
                <w:sz w:val="22"/>
                <w:szCs w:val="22"/>
                <w:lang w:val="en-US" w:eastAsia="zh-CN"/>
              </w:rPr>
            </w:pPr>
            <w:ins w:id="158" w:author="TL" w:date="2020-11-12T00:49:00Z">
              <w:r w:rsidRPr="0043256C">
                <w:rPr>
                  <w:rFonts w:ascii="Calibri" w:eastAsia="Times New Roman" w:hAnsi="Calibri" w:cs="Calibri"/>
                  <w:color w:val="000000" w:themeColor="text1"/>
                  <w:sz w:val="22"/>
                  <w:szCs w:val="22"/>
                  <w:lang w:val="en-US" w:eastAsia="zh-CN"/>
                </w:rPr>
                <w:t>Total Conducted Power</w:t>
              </w:r>
            </w:ins>
          </w:p>
        </w:tc>
        <w:tc>
          <w:tcPr>
            <w:tcW w:w="1134" w:type="dxa"/>
            <w:shd w:val="clear" w:color="auto" w:fill="auto"/>
            <w:noWrap/>
            <w:vAlign w:val="bottom"/>
            <w:hideMark/>
          </w:tcPr>
          <w:p w14:paraId="7CB256B6" w14:textId="77777777" w:rsidR="00672C0E" w:rsidRPr="0043256C" w:rsidRDefault="00672C0E" w:rsidP="00760260">
            <w:pPr>
              <w:spacing w:after="0"/>
              <w:jc w:val="center"/>
              <w:rPr>
                <w:ins w:id="159" w:author="TL" w:date="2020-11-12T00:49:00Z"/>
                <w:rFonts w:ascii="Calibri" w:eastAsia="Times New Roman" w:hAnsi="Calibri" w:cs="Calibri"/>
                <w:color w:val="000000"/>
                <w:sz w:val="22"/>
                <w:szCs w:val="22"/>
                <w:lang w:val="en-US" w:eastAsia="zh-CN"/>
              </w:rPr>
            </w:pPr>
            <w:ins w:id="160" w:author="TL" w:date="2020-11-12T00:49:00Z">
              <w:r w:rsidRPr="0043256C">
                <w:rPr>
                  <w:rFonts w:ascii="Calibri" w:eastAsia="Times New Roman" w:hAnsi="Calibri" w:cs="Calibri"/>
                  <w:color w:val="000000"/>
                  <w:sz w:val="22"/>
                  <w:szCs w:val="22"/>
                  <w:lang w:val="en-US" w:eastAsia="zh-CN"/>
                </w:rPr>
                <w:t>dBm</w:t>
              </w:r>
            </w:ins>
          </w:p>
        </w:tc>
        <w:tc>
          <w:tcPr>
            <w:tcW w:w="1418" w:type="dxa"/>
            <w:shd w:val="clear" w:color="auto" w:fill="auto"/>
            <w:noWrap/>
            <w:vAlign w:val="bottom"/>
            <w:hideMark/>
          </w:tcPr>
          <w:p w14:paraId="60B58C43" w14:textId="77777777" w:rsidR="00672C0E" w:rsidRPr="0043256C" w:rsidRDefault="00672C0E" w:rsidP="00760260">
            <w:pPr>
              <w:spacing w:after="0"/>
              <w:jc w:val="center"/>
              <w:rPr>
                <w:ins w:id="161" w:author="TL" w:date="2020-11-12T00:49:00Z"/>
                <w:rFonts w:ascii="Calibri" w:eastAsia="Times New Roman" w:hAnsi="Calibri" w:cs="Calibri"/>
                <w:color w:val="000000"/>
                <w:sz w:val="22"/>
                <w:szCs w:val="22"/>
                <w:lang w:val="en-US" w:eastAsia="zh-CN"/>
              </w:rPr>
            </w:pPr>
            <w:ins w:id="162" w:author="TL" w:date="2020-11-12T00:49:00Z">
              <w:r w:rsidRPr="0043256C">
                <w:rPr>
                  <w:rFonts w:ascii="Calibri" w:eastAsia="Times New Roman" w:hAnsi="Calibri" w:cs="Calibri"/>
                  <w:color w:val="000000" w:themeColor="text1"/>
                  <w:sz w:val="22"/>
                  <w:szCs w:val="22"/>
                  <w:lang w:val="en-US" w:eastAsia="zh-CN"/>
                </w:rPr>
                <w:t>28.0</w:t>
              </w:r>
            </w:ins>
          </w:p>
        </w:tc>
      </w:tr>
      <w:tr w:rsidR="00672C0E" w:rsidRPr="0043256C" w14:paraId="7548385E" w14:textId="77777777" w:rsidTr="00760260">
        <w:trPr>
          <w:trHeight w:val="288"/>
          <w:jc w:val="center"/>
          <w:ins w:id="163" w:author="TL" w:date="2020-11-12T00:49:00Z"/>
        </w:trPr>
        <w:tc>
          <w:tcPr>
            <w:tcW w:w="5093" w:type="dxa"/>
            <w:shd w:val="clear" w:color="auto" w:fill="auto"/>
            <w:noWrap/>
            <w:vAlign w:val="bottom"/>
            <w:hideMark/>
          </w:tcPr>
          <w:p w14:paraId="4362B38A" w14:textId="77777777" w:rsidR="00672C0E" w:rsidRPr="0043256C" w:rsidRDefault="00672C0E" w:rsidP="00760260">
            <w:pPr>
              <w:spacing w:after="0"/>
              <w:jc w:val="right"/>
              <w:rPr>
                <w:ins w:id="164" w:author="TL" w:date="2020-11-12T00:49:00Z"/>
                <w:rFonts w:ascii="Calibri" w:eastAsia="Times New Roman" w:hAnsi="Calibri" w:cs="Calibri"/>
                <w:color w:val="000000"/>
                <w:sz w:val="22"/>
                <w:szCs w:val="22"/>
                <w:lang w:val="en-US" w:eastAsia="zh-CN"/>
              </w:rPr>
            </w:pPr>
            <w:ins w:id="165" w:author="TL" w:date="2020-11-12T00:49:00Z">
              <w:r w:rsidRPr="0043256C">
                <w:rPr>
                  <w:rFonts w:ascii="Calibri" w:eastAsia="Times New Roman" w:hAnsi="Calibri" w:cs="Calibri"/>
                  <w:color w:val="000000"/>
                  <w:sz w:val="22"/>
                  <w:szCs w:val="22"/>
                  <w:lang w:val="en-US" w:eastAsia="zh-CN"/>
                </w:rPr>
                <w:t>Tx Arrayed Antenna Gain</w:t>
              </w:r>
            </w:ins>
          </w:p>
        </w:tc>
        <w:tc>
          <w:tcPr>
            <w:tcW w:w="1134" w:type="dxa"/>
            <w:shd w:val="clear" w:color="auto" w:fill="auto"/>
            <w:noWrap/>
            <w:vAlign w:val="bottom"/>
            <w:hideMark/>
          </w:tcPr>
          <w:p w14:paraId="3C8E8096" w14:textId="77777777" w:rsidR="00672C0E" w:rsidRPr="0043256C" w:rsidRDefault="00672C0E" w:rsidP="00760260">
            <w:pPr>
              <w:spacing w:after="0"/>
              <w:jc w:val="center"/>
              <w:rPr>
                <w:ins w:id="166" w:author="TL" w:date="2020-11-12T00:49:00Z"/>
                <w:rFonts w:ascii="Calibri" w:eastAsia="Times New Roman" w:hAnsi="Calibri" w:cs="Calibri"/>
                <w:color w:val="000000"/>
                <w:sz w:val="22"/>
                <w:szCs w:val="22"/>
                <w:lang w:val="en-US" w:eastAsia="zh-CN"/>
              </w:rPr>
            </w:pPr>
            <w:proofErr w:type="spellStart"/>
            <w:ins w:id="167" w:author="TL" w:date="2020-11-12T00:49:00Z">
              <w:r w:rsidRPr="0043256C">
                <w:rPr>
                  <w:rFonts w:ascii="Calibri" w:eastAsia="Times New Roman" w:hAnsi="Calibri" w:cs="Calibri"/>
                  <w:color w:val="000000"/>
                  <w:sz w:val="22"/>
                  <w:szCs w:val="22"/>
                  <w:lang w:val="en-US" w:eastAsia="zh-CN"/>
                </w:rPr>
                <w:t>dBi</w:t>
              </w:r>
              <w:proofErr w:type="spellEnd"/>
            </w:ins>
          </w:p>
        </w:tc>
        <w:tc>
          <w:tcPr>
            <w:tcW w:w="1418" w:type="dxa"/>
            <w:shd w:val="clear" w:color="auto" w:fill="auto"/>
            <w:noWrap/>
            <w:vAlign w:val="bottom"/>
            <w:hideMark/>
          </w:tcPr>
          <w:p w14:paraId="41E7D0F6" w14:textId="77777777" w:rsidR="00672C0E" w:rsidRPr="0043256C" w:rsidRDefault="00672C0E" w:rsidP="00760260">
            <w:pPr>
              <w:spacing w:after="0"/>
              <w:jc w:val="center"/>
              <w:rPr>
                <w:ins w:id="168" w:author="TL" w:date="2020-11-12T00:49:00Z"/>
                <w:rFonts w:ascii="Calibri" w:eastAsia="Times New Roman" w:hAnsi="Calibri" w:cs="Calibri"/>
                <w:color w:val="000000"/>
                <w:sz w:val="22"/>
                <w:szCs w:val="22"/>
                <w:lang w:val="en-US" w:eastAsia="zh-CN"/>
              </w:rPr>
            </w:pPr>
            <w:ins w:id="169" w:author="TL" w:date="2020-11-12T00:49:00Z">
              <w:r w:rsidRPr="0043256C">
                <w:rPr>
                  <w:rFonts w:ascii="Calibri" w:eastAsia="Times New Roman" w:hAnsi="Calibri" w:cs="Calibri"/>
                  <w:color w:val="000000" w:themeColor="text1"/>
                  <w:sz w:val="22"/>
                  <w:szCs w:val="22"/>
                  <w:lang w:val="en-US" w:eastAsia="zh-CN"/>
                </w:rPr>
                <w:t>24.8</w:t>
              </w:r>
            </w:ins>
          </w:p>
        </w:tc>
      </w:tr>
      <w:tr w:rsidR="00672C0E" w:rsidRPr="0043256C" w14:paraId="4DB910C7" w14:textId="77777777" w:rsidTr="00760260">
        <w:trPr>
          <w:trHeight w:val="288"/>
          <w:jc w:val="center"/>
          <w:ins w:id="170" w:author="TL" w:date="2020-11-12T00:49:00Z"/>
        </w:trPr>
        <w:tc>
          <w:tcPr>
            <w:tcW w:w="5093" w:type="dxa"/>
            <w:shd w:val="clear" w:color="auto" w:fill="auto"/>
            <w:noWrap/>
            <w:vAlign w:val="bottom"/>
            <w:hideMark/>
          </w:tcPr>
          <w:p w14:paraId="6EA76788" w14:textId="77777777" w:rsidR="00672C0E" w:rsidRPr="0043256C" w:rsidRDefault="00672C0E" w:rsidP="00760260">
            <w:pPr>
              <w:spacing w:after="0"/>
              <w:jc w:val="right"/>
              <w:rPr>
                <w:ins w:id="171" w:author="TL" w:date="2020-11-12T00:49:00Z"/>
                <w:rFonts w:ascii="Calibri" w:eastAsia="Times New Roman" w:hAnsi="Calibri" w:cs="Calibri"/>
                <w:b/>
                <w:bCs/>
                <w:color w:val="000000"/>
                <w:sz w:val="22"/>
                <w:szCs w:val="22"/>
                <w:lang w:val="en-US" w:eastAsia="zh-CN"/>
              </w:rPr>
            </w:pPr>
            <w:ins w:id="172" w:author="TL" w:date="2020-11-12T00:49:00Z">
              <w:r w:rsidRPr="0043256C">
                <w:rPr>
                  <w:rFonts w:ascii="Calibri" w:eastAsia="Times New Roman" w:hAnsi="Calibri" w:cs="Calibri"/>
                  <w:b/>
                  <w:bCs/>
                  <w:color w:val="000000"/>
                  <w:sz w:val="22"/>
                  <w:szCs w:val="22"/>
                  <w:lang w:val="en-US" w:eastAsia="zh-CN"/>
                </w:rPr>
                <w:lastRenderedPageBreak/>
                <w:t>EIRP per polarization</w:t>
              </w:r>
            </w:ins>
          </w:p>
        </w:tc>
        <w:tc>
          <w:tcPr>
            <w:tcW w:w="1134" w:type="dxa"/>
            <w:shd w:val="clear" w:color="auto" w:fill="auto"/>
            <w:noWrap/>
            <w:vAlign w:val="bottom"/>
            <w:hideMark/>
          </w:tcPr>
          <w:p w14:paraId="273BB023" w14:textId="77777777" w:rsidR="00672C0E" w:rsidRPr="0043256C" w:rsidRDefault="00672C0E" w:rsidP="00760260">
            <w:pPr>
              <w:spacing w:after="0"/>
              <w:jc w:val="center"/>
              <w:rPr>
                <w:ins w:id="173" w:author="TL" w:date="2020-11-12T00:49:00Z"/>
                <w:rFonts w:ascii="Calibri" w:eastAsia="Times New Roman" w:hAnsi="Calibri" w:cs="Calibri"/>
                <w:b/>
                <w:bCs/>
                <w:color w:val="000000"/>
                <w:sz w:val="22"/>
                <w:szCs w:val="22"/>
                <w:lang w:val="en-US" w:eastAsia="zh-CN"/>
              </w:rPr>
            </w:pPr>
            <w:ins w:id="174" w:author="TL" w:date="2020-11-12T00:49:00Z">
              <w:r w:rsidRPr="0043256C">
                <w:rPr>
                  <w:rFonts w:ascii="Calibri" w:eastAsia="Times New Roman" w:hAnsi="Calibri" w:cs="Calibri"/>
                  <w:b/>
                  <w:bCs/>
                  <w:color w:val="000000"/>
                  <w:sz w:val="22"/>
                  <w:szCs w:val="22"/>
                  <w:lang w:val="en-US" w:eastAsia="zh-CN"/>
                </w:rPr>
                <w:t>dBm</w:t>
              </w:r>
            </w:ins>
          </w:p>
        </w:tc>
        <w:tc>
          <w:tcPr>
            <w:tcW w:w="1418" w:type="dxa"/>
            <w:shd w:val="clear" w:color="auto" w:fill="auto"/>
            <w:noWrap/>
            <w:vAlign w:val="bottom"/>
            <w:hideMark/>
          </w:tcPr>
          <w:p w14:paraId="37E0FF90" w14:textId="77777777" w:rsidR="00672C0E" w:rsidRPr="0043256C" w:rsidRDefault="00672C0E" w:rsidP="00760260">
            <w:pPr>
              <w:spacing w:after="0" w:line="259" w:lineRule="auto"/>
              <w:jc w:val="center"/>
              <w:rPr>
                <w:ins w:id="175" w:author="TL" w:date="2020-11-12T00:49:00Z"/>
                <w:rFonts w:ascii="Calibri" w:eastAsia="Times New Roman" w:hAnsi="Calibri" w:cs="Calibri"/>
                <w:b/>
                <w:bCs/>
                <w:color w:val="000000" w:themeColor="text1"/>
                <w:sz w:val="22"/>
                <w:szCs w:val="22"/>
                <w:lang w:val="en-US" w:eastAsia="zh-CN"/>
              </w:rPr>
            </w:pPr>
            <w:ins w:id="176" w:author="TL" w:date="2020-11-12T00:49:00Z">
              <w:r w:rsidRPr="0043256C">
                <w:rPr>
                  <w:rFonts w:ascii="Calibri" w:eastAsia="Times New Roman" w:hAnsi="Calibri" w:cs="Calibri"/>
                  <w:b/>
                  <w:bCs/>
                  <w:color w:val="000000" w:themeColor="text1"/>
                  <w:sz w:val="22"/>
                  <w:szCs w:val="22"/>
                  <w:lang w:val="en-US" w:eastAsia="zh-CN"/>
                </w:rPr>
                <w:t>52.8</w:t>
              </w:r>
            </w:ins>
          </w:p>
        </w:tc>
      </w:tr>
      <w:tr w:rsidR="00672C0E" w:rsidRPr="0043256C" w14:paraId="498DCBB1" w14:textId="77777777" w:rsidTr="00760260">
        <w:trPr>
          <w:trHeight w:val="288"/>
          <w:jc w:val="center"/>
          <w:ins w:id="177" w:author="TL" w:date="2020-11-12T00:49:00Z"/>
        </w:trPr>
        <w:tc>
          <w:tcPr>
            <w:tcW w:w="5093" w:type="dxa"/>
            <w:shd w:val="clear" w:color="auto" w:fill="auto"/>
            <w:noWrap/>
            <w:vAlign w:val="bottom"/>
            <w:hideMark/>
          </w:tcPr>
          <w:p w14:paraId="4FC5777C" w14:textId="77777777" w:rsidR="00672C0E" w:rsidRPr="0043256C" w:rsidRDefault="00672C0E" w:rsidP="00760260">
            <w:pPr>
              <w:spacing w:after="0"/>
              <w:jc w:val="right"/>
              <w:rPr>
                <w:ins w:id="178" w:author="TL" w:date="2020-11-12T00:49:00Z"/>
                <w:rFonts w:ascii="Calibri" w:eastAsia="Times New Roman" w:hAnsi="Calibri" w:cs="Calibri"/>
                <w:color w:val="000000"/>
                <w:sz w:val="22"/>
                <w:szCs w:val="22"/>
                <w:lang w:val="en-US" w:eastAsia="zh-CN"/>
              </w:rPr>
            </w:pPr>
            <w:ins w:id="179" w:author="TL" w:date="2020-11-12T00:49:00Z">
              <w:r w:rsidRPr="0043256C">
                <w:rPr>
                  <w:rFonts w:ascii="Calibri" w:eastAsia="Times New Roman" w:hAnsi="Calibri" w:cs="Calibri"/>
                  <w:color w:val="000000"/>
                  <w:sz w:val="22"/>
                  <w:szCs w:val="22"/>
                  <w:lang w:val="en-US" w:eastAsia="zh-CN"/>
                </w:rPr>
                <w:t>Number of antenna polarizations</w:t>
              </w:r>
            </w:ins>
          </w:p>
        </w:tc>
        <w:tc>
          <w:tcPr>
            <w:tcW w:w="1134" w:type="dxa"/>
            <w:shd w:val="clear" w:color="auto" w:fill="auto"/>
            <w:noWrap/>
            <w:vAlign w:val="bottom"/>
            <w:hideMark/>
          </w:tcPr>
          <w:p w14:paraId="6585BE0A" w14:textId="77777777" w:rsidR="00672C0E" w:rsidRPr="0043256C" w:rsidRDefault="00672C0E" w:rsidP="00760260">
            <w:pPr>
              <w:spacing w:after="0"/>
              <w:jc w:val="center"/>
              <w:rPr>
                <w:ins w:id="180" w:author="TL" w:date="2020-11-12T00:49:00Z"/>
                <w:rFonts w:ascii="Calibri" w:eastAsia="Times New Roman" w:hAnsi="Calibri" w:cs="Calibri"/>
                <w:color w:val="000000"/>
                <w:sz w:val="22"/>
                <w:szCs w:val="22"/>
                <w:lang w:val="en-US" w:eastAsia="zh-CN"/>
              </w:rPr>
            </w:pPr>
            <w:ins w:id="181" w:author="TL" w:date="2020-11-12T00:49: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56D87859" w14:textId="77777777" w:rsidR="00672C0E" w:rsidRPr="0043256C" w:rsidRDefault="00672C0E" w:rsidP="00760260">
            <w:pPr>
              <w:spacing w:after="0"/>
              <w:jc w:val="center"/>
              <w:rPr>
                <w:ins w:id="182" w:author="TL" w:date="2020-11-12T00:49:00Z"/>
                <w:rFonts w:ascii="Calibri" w:eastAsia="Times New Roman" w:hAnsi="Calibri" w:cs="Calibri"/>
                <w:color w:val="000000"/>
                <w:sz w:val="22"/>
                <w:szCs w:val="22"/>
                <w:lang w:val="en-US" w:eastAsia="zh-CN"/>
              </w:rPr>
            </w:pPr>
            <w:ins w:id="183" w:author="TL" w:date="2020-11-12T00:49:00Z">
              <w:r w:rsidRPr="0043256C">
                <w:rPr>
                  <w:rFonts w:ascii="Calibri" w:eastAsia="Times New Roman" w:hAnsi="Calibri" w:cs="Calibri"/>
                  <w:color w:val="000000" w:themeColor="text1"/>
                  <w:sz w:val="22"/>
                  <w:szCs w:val="22"/>
                  <w:lang w:val="en-US" w:eastAsia="zh-CN"/>
                </w:rPr>
                <w:t>2</w:t>
              </w:r>
            </w:ins>
          </w:p>
        </w:tc>
      </w:tr>
      <w:tr w:rsidR="00672C0E" w:rsidRPr="0043256C" w14:paraId="2BA5F8F7" w14:textId="77777777" w:rsidTr="00760260">
        <w:trPr>
          <w:trHeight w:val="288"/>
          <w:jc w:val="center"/>
          <w:ins w:id="184" w:author="TL" w:date="2020-11-12T00:49:00Z"/>
        </w:trPr>
        <w:tc>
          <w:tcPr>
            <w:tcW w:w="5093" w:type="dxa"/>
            <w:shd w:val="clear" w:color="auto" w:fill="auto"/>
            <w:noWrap/>
            <w:vAlign w:val="bottom"/>
            <w:hideMark/>
          </w:tcPr>
          <w:p w14:paraId="5FCC2B94" w14:textId="77777777" w:rsidR="00672C0E" w:rsidRPr="0043256C" w:rsidRDefault="00672C0E" w:rsidP="00760260">
            <w:pPr>
              <w:spacing w:after="0"/>
              <w:jc w:val="right"/>
              <w:rPr>
                <w:ins w:id="185" w:author="TL" w:date="2020-11-12T00:49:00Z"/>
                <w:rFonts w:ascii="Calibri" w:eastAsia="Times New Roman" w:hAnsi="Calibri" w:cs="Calibri"/>
                <w:color w:val="000000"/>
                <w:sz w:val="22"/>
                <w:szCs w:val="22"/>
                <w:lang w:val="en-US" w:eastAsia="zh-CN"/>
              </w:rPr>
            </w:pPr>
            <w:ins w:id="186" w:author="TL" w:date="2020-11-12T00:49:00Z">
              <w:r w:rsidRPr="0043256C">
                <w:rPr>
                  <w:rFonts w:ascii="Calibri" w:eastAsia="Times New Roman" w:hAnsi="Calibri" w:cs="Calibri"/>
                  <w:color w:val="000000"/>
                  <w:sz w:val="22"/>
                  <w:szCs w:val="22"/>
                  <w:lang w:val="en-US" w:eastAsia="zh-CN"/>
                </w:rPr>
                <w:t>Number of streams / polarization</w:t>
              </w:r>
              <w:r>
                <w:rPr>
                  <w:rFonts w:ascii="Calibri" w:eastAsia="Times New Roman" w:hAnsi="Calibri" w:cs="Calibri"/>
                  <w:color w:val="000000"/>
                  <w:sz w:val="22"/>
                  <w:szCs w:val="22"/>
                  <w:lang w:val="en-US" w:eastAsia="zh-CN"/>
                </w:rPr>
                <w:t>s</w:t>
              </w:r>
            </w:ins>
          </w:p>
        </w:tc>
        <w:tc>
          <w:tcPr>
            <w:tcW w:w="1134" w:type="dxa"/>
            <w:shd w:val="clear" w:color="auto" w:fill="auto"/>
            <w:noWrap/>
            <w:vAlign w:val="bottom"/>
            <w:hideMark/>
          </w:tcPr>
          <w:p w14:paraId="36B0A448" w14:textId="77777777" w:rsidR="00672C0E" w:rsidRPr="0043256C" w:rsidRDefault="00672C0E" w:rsidP="00760260">
            <w:pPr>
              <w:spacing w:after="0"/>
              <w:jc w:val="center"/>
              <w:rPr>
                <w:ins w:id="187" w:author="TL" w:date="2020-11-12T00:49:00Z"/>
                <w:rFonts w:ascii="Calibri" w:eastAsia="Times New Roman" w:hAnsi="Calibri" w:cs="Calibri"/>
                <w:color w:val="000000"/>
                <w:sz w:val="22"/>
                <w:szCs w:val="22"/>
                <w:lang w:val="en-US" w:eastAsia="zh-CN"/>
              </w:rPr>
            </w:pPr>
            <w:ins w:id="188" w:author="TL" w:date="2020-11-12T00:49: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319B3DFE" w14:textId="77777777" w:rsidR="00672C0E" w:rsidRPr="0043256C" w:rsidRDefault="00672C0E" w:rsidP="00760260">
            <w:pPr>
              <w:spacing w:after="0"/>
              <w:jc w:val="center"/>
              <w:rPr>
                <w:ins w:id="189" w:author="TL" w:date="2020-11-12T00:49:00Z"/>
                <w:rFonts w:ascii="Calibri" w:eastAsia="Times New Roman" w:hAnsi="Calibri" w:cs="Calibri"/>
                <w:color w:val="000000"/>
                <w:sz w:val="22"/>
                <w:szCs w:val="22"/>
                <w:lang w:val="en-US" w:eastAsia="zh-CN"/>
              </w:rPr>
            </w:pPr>
            <w:ins w:id="190" w:author="TL" w:date="2020-11-12T00:49:00Z">
              <w:r w:rsidRPr="0043256C">
                <w:rPr>
                  <w:rFonts w:ascii="Calibri" w:eastAsia="Times New Roman" w:hAnsi="Calibri" w:cs="Calibri"/>
                  <w:color w:val="000000" w:themeColor="text1"/>
                  <w:sz w:val="22"/>
                  <w:szCs w:val="22"/>
                  <w:lang w:val="en-US" w:eastAsia="zh-CN"/>
                </w:rPr>
                <w:t>1</w:t>
              </w:r>
            </w:ins>
          </w:p>
        </w:tc>
      </w:tr>
      <w:tr w:rsidR="00672C0E" w:rsidRPr="0043256C" w14:paraId="3574F898" w14:textId="77777777" w:rsidTr="00760260">
        <w:trPr>
          <w:trHeight w:val="288"/>
          <w:jc w:val="center"/>
          <w:ins w:id="191" w:author="TL" w:date="2020-11-12T00:49:00Z"/>
        </w:trPr>
        <w:tc>
          <w:tcPr>
            <w:tcW w:w="5093" w:type="dxa"/>
            <w:shd w:val="clear" w:color="auto" w:fill="auto"/>
            <w:noWrap/>
            <w:vAlign w:val="bottom"/>
            <w:hideMark/>
          </w:tcPr>
          <w:p w14:paraId="194CDE58" w14:textId="77777777" w:rsidR="00672C0E" w:rsidRPr="0043256C" w:rsidRDefault="00672C0E" w:rsidP="00760260">
            <w:pPr>
              <w:spacing w:after="0"/>
              <w:rPr>
                <w:ins w:id="192" w:author="TL" w:date="2020-11-12T00:49:00Z"/>
                <w:rFonts w:ascii="Calibri" w:eastAsia="Times New Roman" w:hAnsi="Calibri" w:cs="Calibri"/>
                <w:b/>
                <w:bCs/>
                <w:color w:val="000000"/>
                <w:sz w:val="22"/>
                <w:szCs w:val="22"/>
                <w:lang w:val="en-US" w:eastAsia="zh-CN"/>
              </w:rPr>
            </w:pPr>
            <w:ins w:id="193" w:author="TL" w:date="2020-11-12T00:49:00Z">
              <w:r w:rsidRPr="0043256C">
                <w:rPr>
                  <w:rFonts w:ascii="Calibri" w:eastAsia="Times New Roman" w:hAnsi="Calibri" w:cs="Calibri"/>
                  <w:b/>
                  <w:bCs/>
                  <w:color w:val="000000"/>
                  <w:sz w:val="22"/>
                  <w:szCs w:val="22"/>
                  <w:lang w:val="en-US" w:eastAsia="zh-CN"/>
                </w:rPr>
                <w:t>Transmitter Array Information (per polarization)</w:t>
              </w:r>
            </w:ins>
          </w:p>
        </w:tc>
        <w:tc>
          <w:tcPr>
            <w:tcW w:w="1134" w:type="dxa"/>
            <w:shd w:val="clear" w:color="auto" w:fill="auto"/>
            <w:noWrap/>
            <w:vAlign w:val="bottom"/>
            <w:hideMark/>
          </w:tcPr>
          <w:p w14:paraId="34FA9BCE" w14:textId="77777777" w:rsidR="00672C0E" w:rsidRPr="0043256C" w:rsidRDefault="00672C0E" w:rsidP="00760260">
            <w:pPr>
              <w:spacing w:after="0"/>
              <w:jc w:val="center"/>
              <w:rPr>
                <w:ins w:id="194" w:author="TL" w:date="2020-11-12T00:49:00Z"/>
                <w:rFonts w:ascii="Calibri" w:eastAsia="Times New Roman" w:hAnsi="Calibri" w:cs="Calibri"/>
                <w:color w:val="000000"/>
                <w:sz w:val="22"/>
                <w:szCs w:val="22"/>
                <w:lang w:val="en-US" w:eastAsia="zh-CN"/>
              </w:rPr>
            </w:pPr>
            <w:ins w:id="195" w:author="TL" w:date="2020-11-12T00:49: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0D37EC68" w14:textId="77777777" w:rsidR="00672C0E" w:rsidRPr="0043256C" w:rsidRDefault="00672C0E" w:rsidP="00760260">
            <w:pPr>
              <w:spacing w:after="0"/>
              <w:jc w:val="center"/>
              <w:rPr>
                <w:ins w:id="196" w:author="TL" w:date="2020-11-12T00:49:00Z"/>
                <w:rFonts w:ascii="Calibri" w:eastAsia="Times New Roman" w:hAnsi="Calibri" w:cs="Calibri"/>
                <w:b/>
                <w:bCs/>
                <w:color w:val="000000"/>
                <w:sz w:val="22"/>
                <w:szCs w:val="22"/>
                <w:lang w:val="en-US" w:eastAsia="zh-CN"/>
              </w:rPr>
            </w:pPr>
            <w:ins w:id="197" w:author="TL" w:date="2020-11-12T00:49:00Z">
              <w:r w:rsidRPr="0043256C">
                <w:rPr>
                  <w:rFonts w:ascii="Calibri" w:eastAsia="Times New Roman" w:hAnsi="Calibri" w:cs="Calibri"/>
                  <w:b/>
                  <w:bCs/>
                  <w:color w:val="000000" w:themeColor="text1"/>
                  <w:sz w:val="22"/>
                  <w:szCs w:val="22"/>
                  <w:lang w:val="en-US" w:eastAsia="zh-CN"/>
                </w:rPr>
                <w:t> </w:t>
              </w:r>
            </w:ins>
          </w:p>
        </w:tc>
      </w:tr>
      <w:tr w:rsidR="00672C0E" w:rsidRPr="0043256C" w14:paraId="730CFA38" w14:textId="77777777" w:rsidTr="00760260">
        <w:trPr>
          <w:trHeight w:val="288"/>
          <w:jc w:val="center"/>
          <w:ins w:id="198" w:author="TL" w:date="2020-11-12T00:49:00Z"/>
        </w:trPr>
        <w:tc>
          <w:tcPr>
            <w:tcW w:w="5093" w:type="dxa"/>
            <w:shd w:val="clear" w:color="auto" w:fill="auto"/>
            <w:noWrap/>
            <w:vAlign w:val="bottom"/>
            <w:hideMark/>
          </w:tcPr>
          <w:p w14:paraId="6371BC81" w14:textId="77777777" w:rsidR="00672C0E" w:rsidRPr="0043256C" w:rsidRDefault="00672C0E" w:rsidP="00760260">
            <w:pPr>
              <w:spacing w:after="0"/>
              <w:jc w:val="right"/>
              <w:rPr>
                <w:ins w:id="199" w:author="TL" w:date="2020-11-12T00:49:00Z"/>
                <w:rFonts w:ascii="Calibri" w:eastAsia="Times New Roman" w:hAnsi="Calibri" w:cs="Calibri"/>
                <w:color w:val="000000"/>
                <w:sz w:val="22"/>
                <w:szCs w:val="22"/>
                <w:lang w:val="en-US" w:eastAsia="zh-CN"/>
              </w:rPr>
            </w:pPr>
            <w:ins w:id="200" w:author="TL" w:date="2020-11-12T00:49:00Z">
              <w:r w:rsidRPr="0043256C">
                <w:rPr>
                  <w:rFonts w:ascii="Calibri" w:eastAsia="Times New Roman" w:hAnsi="Calibri" w:cs="Calibri"/>
                  <w:color w:val="000000"/>
                  <w:sz w:val="22"/>
                  <w:szCs w:val="22"/>
                  <w:lang w:val="en-US" w:eastAsia="zh-CN"/>
                </w:rPr>
                <w:t># elements in X</w:t>
              </w:r>
            </w:ins>
          </w:p>
        </w:tc>
        <w:tc>
          <w:tcPr>
            <w:tcW w:w="1134" w:type="dxa"/>
            <w:shd w:val="clear" w:color="auto" w:fill="auto"/>
            <w:noWrap/>
            <w:vAlign w:val="bottom"/>
            <w:hideMark/>
          </w:tcPr>
          <w:p w14:paraId="1D59802D" w14:textId="77777777" w:rsidR="00672C0E" w:rsidRPr="0043256C" w:rsidRDefault="00672C0E" w:rsidP="00760260">
            <w:pPr>
              <w:spacing w:after="0"/>
              <w:jc w:val="center"/>
              <w:rPr>
                <w:ins w:id="201" w:author="TL" w:date="2020-11-12T00:49:00Z"/>
                <w:rFonts w:ascii="Calibri" w:eastAsia="Times New Roman" w:hAnsi="Calibri" w:cs="Calibri"/>
                <w:color w:val="000000"/>
                <w:sz w:val="22"/>
                <w:szCs w:val="22"/>
                <w:lang w:val="en-US" w:eastAsia="zh-CN"/>
              </w:rPr>
            </w:pPr>
            <w:ins w:id="202" w:author="TL" w:date="2020-11-12T00:49: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0D96F3A0" w14:textId="77777777" w:rsidR="00672C0E" w:rsidRPr="0043256C" w:rsidRDefault="00672C0E" w:rsidP="00760260">
            <w:pPr>
              <w:spacing w:after="0"/>
              <w:jc w:val="center"/>
              <w:rPr>
                <w:ins w:id="203" w:author="TL" w:date="2020-11-12T00:49:00Z"/>
                <w:rFonts w:ascii="Calibri" w:eastAsia="Times New Roman" w:hAnsi="Calibri" w:cs="Calibri"/>
                <w:color w:val="161616"/>
                <w:sz w:val="22"/>
                <w:szCs w:val="22"/>
                <w:lang w:val="en-US" w:eastAsia="zh-CN"/>
              </w:rPr>
            </w:pPr>
            <w:ins w:id="204" w:author="TL" w:date="2020-11-12T00:49:00Z">
              <w:r w:rsidRPr="0043256C">
                <w:rPr>
                  <w:rFonts w:ascii="Calibri" w:eastAsia="Times New Roman" w:hAnsi="Calibri" w:cs="Calibri"/>
                  <w:color w:val="161616"/>
                  <w:sz w:val="22"/>
                  <w:szCs w:val="22"/>
                  <w:lang w:val="en-US" w:eastAsia="zh-CN"/>
                </w:rPr>
                <w:t>16</w:t>
              </w:r>
            </w:ins>
          </w:p>
        </w:tc>
      </w:tr>
      <w:tr w:rsidR="00672C0E" w:rsidRPr="0043256C" w14:paraId="73F778FD" w14:textId="77777777" w:rsidTr="00760260">
        <w:trPr>
          <w:trHeight w:val="288"/>
          <w:jc w:val="center"/>
          <w:ins w:id="205" w:author="TL" w:date="2020-11-12T00:49:00Z"/>
        </w:trPr>
        <w:tc>
          <w:tcPr>
            <w:tcW w:w="5093" w:type="dxa"/>
            <w:shd w:val="clear" w:color="auto" w:fill="auto"/>
            <w:noWrap/>
            <w:vAlign w:val="bottom"/>
            <w:hideMark/>
          </w:tcPr>
          <w:p w14:paraId="53E81FEB" w14:textId="77777777" w:rsidR="00672C0E" w:rsidRPr="0043256C" w:rsidRDefault="00672C0E" w:rsidP="00760260">
            <w:pPr>
              <w:spacing w:after="0"/>
              <w:jc w:val="right"/>
              <w:rPr>
                <w:ins w:id="206" w:author="TL" w:date="2020-11-12T00:49:00Z"/>
                <w:rFonts w:ascii="Calibri" w:eastAsia="Times New Roman" w:hAnsi="Calibri" w:cs="Calibri"/>
                <w:color w:val="000000"/>
                <w:sz w:val="22"/>
                <w:szCs w:val="22"/>
                <w:lang w:val="en-US" w:eastAsia="zh-CN"/>
              </w:rPr>
            </w:pPr>
            <w:ins w:id="207" w:author="TL" w:date="2020-11-12T00:49:00Z">
              <w:r w:rsidRPr="0043256C">
                <w:rPr>
                  <w:rFonts w:ascii="Calibri" w:eastAsia="Times New Roman" w:hAnsi="Calibri" w:cs="Calibri"/>
                  <w:color w:val="000000"/>
                  <w:sz w:val="22"/>
                  <w:szCs w:val="22"/>
                  <w:lang w:val="en-US" w:eastAsia="zh-CN"/>
                </w:rPr>
                <w:t># elements in Y</w:t>
              </w:r>
            </w:ins>
          </w:p>
        </w:tc>
        <w:tc>
          <w:tcPr>
            <w:tcW w:w="1134" w:type="dxa"/>
            <w:shd w:val="clear" w:color="auto" w:fill="auto"/>
            <w:noWrap/>
            <w:vAlign w:val="bottom"/>
            <w:hideMark/>
          </w:tcPr>
          <w:p w14:paraId="0B1D51AB" w14:textId="77777777" w:rsidR="00672C0E" w:rsidRPr="0043256C" w:rsidRDefault="00672C0E" w:rsidP="00760260">
            <w:pPr>
              <w:spacing w:after="0"/>
              <w:jc w:val="center"/>
              <w:rPr>
                <w:ins w:id="208" w:author="TL" w:date="2020-11-12T00:49:00Z"/>
                <w:rFonts w:ascii="Calibri" w:eastAsia="Times New Roman" w:hAnsi="Calibri" w:cs="Calibri"/>
                <w:color w:val="000000"/>
                <w:sz w:val="22"/>
                <w:szCs w:val="22"/>
                <w:lang w:val="en-US" w:eastAsia="zh-CN"/>
              </w:rPr>
            </w:pPr>
            <w:ins w:id="209" w:author="TL" w:date="2020-11-12T00:49: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7ED2B1AF" w14:textId="77777777" w:rsidR="00672C0E" w:rsidRPr="0043256C" w:rsidRDefault="00672C0E" w:rsidP="00760260">
            <w:pPr>
              <w:spacing w:after="0"/>
              <w:jc w:val="center"/>
              <w:rPr>
                <w:ins w:id="210" w:author="TL" w:date="2020-11-12T00:49:00Z"/>
                <w:rFonts w:ascii="Calibri" w:eastAsia="Times New Roman" w:hAnsi="Calibri" w:cs="Calibri"/>
                <w:color w:val="161616"/>
                <w:sz w:val="22"/>
                <w:szCs w:val="22"/>
                <w:lang w:val="en-US" w:eastAsia="zh-CN"/>
              </w:rPr>
            </w:pPr>
            <w:ins w:id="211" w:author="TL" w:date="2020-11-12T00:49:00Z">
              <w:r w:rsidRPr="0043256C">
                <w:rPr>
                  <w:rFonts w:ascii="Calibri" w:eastAsia="Times New Roman" w:hAnsi="Calibri" w:cs="Calibri"/>
                  <w:color w:val="161616"/>
                  <w:sz w:val="22"/>
                  <w:szCs w:val="22"/>
                  <w:lang w:val="en-US" w:eastAsia="zh-CN"/>
                </w:rPr>
                <w:t>8</w:t>
              </w:r>
            </w:ins>
          </w:p>
        </w:tc>
      </w:tr>
      <w:tr w:rsidR="00672C0E" w:rsidRPr="0043256C" w14:paraId="76FE363B" w14:textId="77777777" w:rsidTr="00760260">
        <w:trPr>
          <w:trHeight w:val="288"/>
          <w:jc w:val="center"/>
          <w:ins w:id="212" w:author="TL" w:date="2020-11-12T00:49:00Z"/>
        </w:trPr>
        <w:tc>
          <w:tcPr>
            <w:tcW w:w="5093" w:type="dxa"/>
            <w:shd w:val="clear" w:color="auto" w:fill="auto"/>
            <w:noWrap/>
            <w:vAlign w:val="bottom"/>
            <w:hideMark/>
          </w:tcPr>
          <w:p w14:paraId="77E969D5" w14:textId="77777777" w:rsidR="00672C0E" w:rsidRPr="0043256C" w:rsidRDefault="00672C0E" w:rsidP="00760260">
            <w:pPr>
              <w:spacing w:after="0"/>
              <w:jc w:val="right"/>
              <w:rPr>
                <w:ins w:id="213" w:author="TL" w:date="2020-11-12T00:49:00Z"/>
                <w:rFonts w:ascii="Calibri" w:eastAsia="Times New Roman" w:hAnsi="Calibri" w:cs="Calibri"/>
                <w:color w:val="000000"/>
                <w:sz w:val="22"/>
                <w:szCs w:val="22"/>
                <w:lang w:val="en-US" w:eastAsia="zh-CN"/>
              </w:rPr>
            </w:pPr>
            <w:ins w:id="214" w:author="TL" w:date="2020-11-12T00:49:00Z">
              <w:r w:rsidRPr="0043256C">
                <w:rPr>
                  <w:rFonts w:ascii="Calibri" w:eastAsia="Times New Roman" w:hAnsi="Calibri" w:cs="Calibri"/>
                  <w:color w:val="000000"/>
                  <w:sz w:val="22"/>
                  <w:szCs w:val="22"/>
                  <w:lang w:val="en-US" w:eastAsia="zh-CN"/>
                </w:rPr>
                <w:t>Number of antenna elements</w:t>
              </w:r>
            </w:ins>
          </w:p>
        </w:tc>
        <w:tc>
          <w:tcPr>
            <w:tcW w:w="1134" w:type="dxa"/>
            <w:shd w:val="clear" w:color="auto" w:fill="auto"/>
            <w:noWrap/>
            <w:vAlign w:val="bottom"/>
            <w:hideMark/>
          </w:tcPr>
          <w:p w14:paraId="508E0E2F" w14:textId="77777777" w:rsidR="00672C0E" w:rsidRPr="0043256C" w:rsidRDefault="00672C0E" w:rsidP="00760260">
            <w:pPr>
              <w:spacing w:after="0"/>
              <w:jc w:val="center"/>
              <w:rPr>
                <w:ins w:id="215" w:author="TL" w:date="2020-11-12T00:49:00Z"/>
                <w:rFonts w:ascii="Calibri" w:eastAsia="Times New Roman" w:hAnsi="Calibri" w:cs="Calibri"/>
                <w:color w:val="000000"/>
                <w:sz w:val="22"/>
                <w:szCs w:val="22"/>
                <w:lang w:val="en-US" w:eastAsia="zh-CN"/>
              </w:rPr>
            </w:pPr>
            <w:ins w:id="216" w:author="TL" w:date="2020-11-12T00:49: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74C2FA03" w14:textId="77777777" w:rsidR="00672C0E" w:rsidRPr="0043256C" w:rsidRDefault="00672C0E" w:rsidP="00760260">
            <w:pPr>
              <w:spacing w:after="0"/>
              <w:jc w:val="center"/>
              <w:rPr>
                <w:ins w:id="217" w:author="TL" w:date="2020-11-12T00:49:00Z"/>
                <w:rFonts w:ascii="Calibri" w:eastAsia="Times New Roman" w:hAnsi="Calibri" w:cs="Calibri"/>
                <w:color w:val="000000"/>
                <w:sz w:val="22"/>
                <w:szCs w:val="22"/>
                <w:lang w:val="en-US" w:eastAsia="zh-CN"/>
              </w:rPr>
            </w:pPr>
            <w:ins w:id="218" w:author="TL" w:date="2020-11-12T00:49:00Z">
              <w:r w:rsidRPr="0043256C">
                <w:rPr>
                  <w:rFonts w:ascii="Calibri" w:eastAsia="Times New Roman" w:hAnsi="Calibri" w:cs="Calibri"/>
                  <w:color w:val="000000" w:themeColor="text1"/>
                  <w:sz w:val="22"/>
                  <w:szCs w:val="22"/>
                  <w:lang w:val="en-US" w:eastAsia="zh-CN"/>
                </w:rPr>
                <w:t>128</w:t>
              </w:r>
            </w:ins>
          </w:p>
        </w:tc>
      </w:tr>
      <w:tr w:rsidR="00672C0E" w:rsidRPr="0043256C" w14:paraId="2B41FF0F" w14:textId="77777777" w:rsidTr="00760260">
        <w:trPr>
          <w:trHeight w:val="288"/>
          <w:jc w:val="center"/>
          <w:ins w:id="219" w:author="TL" w:date="2020-11-12T00:49:00Z"/>
        </w:trPr>
        <w:tc>
          <w:tcPr>
            <w:tcW w:w="5093" w:type="dxa"/>
            <w:shd w:val="clear" w:color="auto" w:fill="auto"/>
            <w:noWrap/>
            <w:vAlign w:val="bottom"/>
            <w:hideMark/>
          </w:tcPr>
          <w:p w14:paraId="11735A11" w14:textId="77777777" w:rsidR="00672C0E" w:rsidRPr="0043256C" w:rsidRDefault="00672C0E" w:rsidP="00760260">
            <w:pPr>
              <w:spacing w:after="0"/>
              <w:jc w:val="right"/>
              <w:rPr>
                <w:ins w:id="220" w:author="TL" w:date="2020-11-12T00:49:00Z"/>
                <w:rFonts w:ascii="Calibri" w:eastAsia="Times New Roman" w:hAnsi="Calibri" w:cs="Calibri"/>
                <w:color w:val="000000"/>
                <w:sz w:val="22"/>
                <w:szCs w:val="22"/>
                <w:lang w:val="en-US" w:eastAsia="zh-CN"/>
              </w:rPr>
            </w:pPr>
            <w:ins w:id="221" w:author="TL" w:date="2020-11-12T00:49:00Z">
              <w:r w:rsidRPr="0043256C">
                <w:rPr>
                  <w:rFonts w:ascii="Calibri" w:eastAsia="Times New Roman" w:hAnsi="Calibri" w:cs="Calibri"/>
                  <w:color w:val="000000"/>
                  <w:sz w:val="22"/>
                  <w:szCs w:val="22"/>
                  <w:lang w:val="en-US" w:eastAsia="zh-CN"/>
                </w:rPr>
                <w:t>Element spacing</w:t>
              </w:r>
            </w:ins>
          </w:p>
        </w:tc>
        <w:tc>
          <w:tcPr>
            <w:tcW w:w="1134" w:type="dxa"/>
            <w:shd w:val="clear" w:color="auto" w:fill="auto"/>
            <w:noWrap/>
            <w:vAlign w:val="bottom"/>
            <w:hideMark/>
          </w:tcPr>
          <w:p w14:paraId="1152EF8F" w14:textId="7D185231" w:rsidR="00672C0E" w:rsidRPr="0043256C" w:rsidRDefault="00672C0E" w:rsidP="00760260">
            <w:pPr>
              <w:spacing w:after="0"/>
              <w:jc w:val="center"/>
              <w:rPr>
                <w:ins w:id="222" w:author="TL" w:date="2020-11-12T00:49:00Z"/>
                <w:rFonts w:ascii="Calibri" w:eastAsia="Times New Roman" w:hAnsi="Calibri" w:cs="Calibri"/>
                <w:color w:val="000000"/>
                <w:sz w:val="22"/>
                <w:szCs w:val="22"/>
                <w:lang w:val="en-US" w:eastAsia="zh-CN"/>
              </w:rPr>
            </w:pPr>
            <w:ins w:id="223" w:author="TL" w:date="2020-11-12T00:49:00Z">
              <w:r w:rsidRPr="0043256C">
                <w:rPr>
                  <w:rFonts w:ascii="Calibri" w:eastAsia="Times New Roman" w:hAnsi="Calibri" w:cs="Calibri"/>
                  <w:color w:val="000000"/>
                  <w:sz w:val="22"/>
                  <w:szCs w:val="22"/>
                  <w:lang w:val="en-US" w:eastAsia="zh-CN"/>
                </w:rPr>
                <w:t>lam</w:t>
              </w:r>
            </w:ins>
            <w:ins w:id="224" w:author="TL" w:date="2020-11-12T00:55:00Z">
              <w:r w:rsidR="00A13FCC">
                <w:rPr>
                  <w:rFonts w:ascii="Calibri" w:eastAsia="Times New Roman" w:hAnsi="Calibri" w:cs="Calibri"/>
                  <w:color w:val="000000"/>
                  <w:sz w:val="22"/>
                  <w:szCs w:val="22"/>
                  <w:lang w:val="en-US" w:eastAsia="zh-CN"/>
                </w:rPr>
                <w:t>b</w:t>
              </w:r>
            </w:ins>
            <w:ins w:id="225" w:author="TL" w:date="2020-11-12T00:49:00Z">
              <w:r w:rsidRPr="0043256C">
                <w:rPr>
                  <w:rFonts w:ascii="Calibri" w:eastAsia="Times New Roman" w:hAnsi="Calibri" w:cs="Calibri"/>
                  <w:color w:val="000000"/>
                  <w:sz w:val="22"/>
                  <w:szCs w:val="22"/>
                  <w:lang w:val="en-US" w:eastAsia="zh-CN"/>
                </w:rPr>
                <w:t>da</w:t>
              </w:r>
            </w:ins>
          </w:p>
        </w:tc>
        <w:tc>
          <w:tcPr>
            <w:tcW w:w="1418" w:type="dxa"/>
            <w:shd w:val="clear" w:color="auto" w:fill="auto"/>
            <w:noWrap/>
            <w:vAlign w:val="bottom"/>
            <w:hideMark/>
          </w:tcPr>
          <w:p w14:paraId="35BCE8F6" w14:textId="77777777" w:rsidR="00672C0E" w:rsidRPr="0043256C" w:rsidRDefault="00672C0E" w:rsidP="00760260">
            <w:pPr>
              <w:spacing w:after="0"/>
              <w:jc w:val="center"/>
              <w:rPr>
                <w:ins w:id="226" w:author="TL" w:date="2020-11-12T00:49:00Z"/>
                <w:rFonts w:ascii="Calibri" w:eastAsia="Times New Roman" w:hAnsi="Calibri" w:cs="Calibri"/>
                <w:color w:val="000000"/>
                <w:sz w:val="22"/>
                <w:szCs w:val="22"/>
                <w:lang w:val="en-US" w:eastAsia="zh-CN"/>
              </w:rPr>
            </w:pPr>
            <w:ins w:id="227" w:author="TL" w:date="2020-11-12T00:49:00Z">
              <w:r w:rsidRPr="0043256C">
                <w:rPr>
                  <w:rFonts w:ascii="Calibri" w:eastAsia="Times New Roman" w:hAnsi="Calibri" w:cs="Calibri"/>
                  <w:color w:val="000000" w:themeColor="text1"/>
                  <w:sz w:val="22"/>
                  <w:szCs w:val="22"/>
                  <w:lang w:val="en-US" w:eastAsia="zh-CN"/>
                </w:rPr>
                <w:t>0.5</w:t>
              </w:r>
            </w:ins>
          </w:p>
        </w:tc>
      </w:tr>
      <w:tr w:rsidR="00672C0E" w:rsidRPr="0043256C" w14:paraId="6AC24D3A" w14:textId="77777777" w:rsidTr="00760260">
        <w:trPr>
          <w:trHeight w:val="288"/>
          <w:jc w:val="center"/>
          <w:ins w:id="228" w:author="TL" w:date="2020-11-12T00:49:00Z"/>
        </w:trPr>
        <w:tc>
          <w:tcPr>
            <w:tcW w:w="5093" w:type="dxa"/>
            <w:shd w:val="clear" w:color="auto" w:fill="auto"/>
            <w:noWrap/>
            <w:vAlign w:val="bottom"/>
            <w:hideMark/>
          </w:tcPr>
          <w:p w14:paraId="1DE2A630" w14:textId="77777777" w:rsidR="00672C0E" w:rsidRPr="0043256C" w:rsidRDefault="00672C0E" w:rsidP="00760260">
            <w:pPr>
              <w:spacing w:after="0"/>
              <w:jc w:val="right"/>
              <w:rPr>
                <w:ins w:id="229" w:author="TL" w:date="2020-11-12T00:49:00Z"/>
                <w:rFonts w:ascii="Calibri" w:eastAsia="Times New Roman" w:hAnsi="Calibri" w:cs="Calibri"/>
                <w:color w:val="000000"/>
                <w:sz w:val="22"/>
                <w:szCs w:val="22"/>
                <w:lang w:val="en-US" w:eastAsia="zh-CN"/>
              </w:rPr>
            </w:pPr>
            <w:ins w:id="230" w:author="TL" w:date="2020-11-12T00:49:00Z">
              <w:r w:rsidRPr="0043256C">
                <w:rPr>
                  <w:rFonts w:ascii="Calibri" w:eastAsia="Times New Roman" w:hAnsi="Calibri" w:cs="Calibri"/>
                  <w:color w:val="000000"/>
                  <w:sz w:val="22"/>
                  <w:szCs w:val="22"/>
                  <w:lang w:val="en-US" w:eastAsia="zh-CN"/>
                </w:rPr>
                <w:t>Array size, X dimension</w:t>
              </w:r>
            </w:ins>
          </w:p>
        </w:tc>
        <w:tc>
          <w:tcPr>
            <w:tcW w:w="1134" w:type="dxa"/>
            <w:shd w:val="clear" w:color="auto" w:fill="auto"/>
            <w:noWrap/>
            <w:vAlign w:val="bottom"/>
            <w:hideMark/>
          </w:tcPr>
          <w:p w14:paraId="1B0E3AB5" w14:textId="77777777" w:rsidR="00672C0E" w:rsidRPr="0043256C" w:rsidRDefault="00672C0E" w:rsidP="00760260">
            <w:pPr>
              <w:spacing w:after="0"/>
              <w:jc w:val="center"/>
              <w:rPr>
                <w:ins w:id="231" w:author="TL" w:date="2020-11-12T00:49:00Z"/>
                <w:rFonts w:ascii="Calibri" w:eastAsia="Times New Roman" w:hAnsi="Calibri" w:cs="Calibri"/>
                <w:color w:val="000000"/>
                <w:sz w:val="22"/>
                <w:szCs w:val="22"/>
                <w:lang w:val="en-US" w:eastAsia="zh-CN"/>
              </w:rPr>
            </w:pPr>
            <w:ins w:id="232" w:author="TL" w:date="2020-11-12T00:49:00Z">
              <w:r w:rsidRPr="0043256C">
                <w:rPr>
                  <w:rFonts w:ascii="Calibri" w:eastAsia="Times New Roman" w:hAnsi="Calibri" w:cs="Calibri"/>
                  <w:color w:val="000000"/>
                  <w:sz w:val="22"/>
                  <w:szCs w:val="22"/>
                  <w:lang w:val="en-US" w:eastAsia="zh-CN"/>
                </w:rPr>
                <w:t>mm</w:t>
              </w:r>
            </w:ins>
          </w:p>
        </w:tc>
        <w:tc>
          <w:tcPr>
            <w:tcW w:w="1418" w:type="dxa"/>
            <w:shd w:val="clear" w:color="auto" w:fill="auto"/>
            <w:noWrap/>
            <w:vAlign w:val="bottom"/>
            <w:hideMark/>
          </w:tcPr>
          <w:p w14:paraId="0BEEFF3C" w14:textId="77777777" w:rsidR="00672C0E" w:rsidRPr="0043256C" w:rsidRDefault="00672C0E" w:rsidP="00760260">
            <w:pPr>
              <w:spacing w:after="0"/>
              <w:jc w:val="center"/>
              <w:rPr>
                <w:ins w:id="233" w:author="TL" w:date="2020-11-12T00:49:00Z"/>
                <w:rFonts w:ascii="Calibri" w:eastAsia="Times New Roman" w:hAnsi="Calibri" w:cs="Calibri"/>
                <w:color w:val="000000"/>
                <w:sz w:val="22"/>
                <w:szCs w:val="22"/>
                <w:lang w:val="en-US" w:eastAsia="zh-CN"/>
              </w:rPr>
            </w:pPr>
            <w:ins w:id="234" w:author="TL" w:date="2020-11-12T00:49:00Z">
              <w:r w:rsidRPr="0043256C">
                <w:rPr>
                  <w:rFonts w:ascii="Calibri" w:eastAsia="Times New Roman" w:hAnsi="Calibri" w:cs="Calibri"/>
                  <w:color w:val="000000" w:themeColor="text1"/>
                  <w:sz w:val="22"/>
                  <w:szCs w:val="22"/>
                  <w:lang w:val="en-US" w:eastAsia="zh-CN"/>
                </w:rPr>
                <w:t>34.3</w:t>
              </w:r>
            </w:ins>
          </w:p>
        </w:tc>
      </w:tr>
      <w:tr w:rsidR="00672C0E" w:rsidRPr="0043256C" w14:paraId="45943129" w14:textId="77777777" w:rsidTr="00760260">
        <w:trPr>
          <w:trHeight w:val="288"/>
          <w:jc w:val="center"/>
          <w:ins w:id="235" w:author="TL" w:date="2020-11-12T00:49:00Z"/>
        </w:trPr>
        <w:tc>
          <w:tcPr>
            <w:tcW w:w="5093" w:type="dxa"/>
            <w:shd w:val="clear" w:color="auto" w:fill="auto"/>
            <w:noWrap/>
            <w:vAlign w:val="bottom"/>
            <w:hideMark/>
          </w:tcPr>
          <w:p w14:paraId="3B199F42" w14:textId="77777777" w:rsidR="00672C0E" w:rsidRPr="0043256C" w:rsidRDefault="00672C0E" w:rsidP="00760260">
            <w:pPr>
              <w:spacing w:after="0"/>
              <w:jc w:val="right"/>
              <w:rPr>
                <w:ins w:id="236" w:author="TL" w:date="2020-11-12T00:49:00Z"/>
                <w:rFonts w:ascii="Calibri" w:eastAsia="Times New Roman" w:hAnsi="Calibri" w:cs="Calibri"/>
                <w:color w:val="000000"/>
                <w:sz w:val="22"/>
                <w:szCs w:val="22"/>
                <w:lang w:val="en-US" w:eastAsia="zh-CN"/>
              </w:rPr>
            </w:pPr>
            <w:ins w:id="237" w:author="TL" w:date="2020-11-12T00:49:00Z">
              <w:r w:rsidRPr="0043256C">
                <w:rPr>
                  <w:rFonts w:ascii="Calibri" w:eastAsia="Times New Roman" w:hAnsi="Calibri" w:cs="Calibri"/>
                  <w:color w:val="000000"/>
                  <w:sz w:val="22"/>
                  <w:szCs w:val="22"/>
                  <w:lang w:val="en-US" w:eastAsia="zh-CN"/>
                </w:rPr>
                <w:t>Array size, Y dimension</w:t>
              </w:r>
            </w:ins>
          </w:p>
        </w:tc>
        <w:tc>
          <w:tcPr>
            <w:tcW w:w="1134" w:type="dxa"/>
            <w:shd w:val="clear" w:color="auto" w:fill="auto"/>
            <w:noWrap/>
            <w:vAlign w:val="bottom"/>
            <w:hideMark/>
          </w:tcPr>
          <w:p w14:paraId="60FF841C" w14:textId="77777777" w:rsidR="00672C0E" w:rsidRPr="0043256C" w:rsidRDefault="00672C0E" w:rsidP="00760260">
            <w:pPr>
              <w:spacing w:after="0"/>
              <w:jc w:val="center"/>
              <w:rPr>
                <w:ins w:id="238" w:author="TL" w:date="2020-11-12T00:49:00Z"/>
                <w:rFonts w:ascii="Calibri" w:eastAsia="Times New Roman" w:hAnsi="Calibri" w:cs="Calibri"/>
                <w:color w:val="000000"/>
                <w:sz w:val="22"/>
                <w:szCs w:val="22"/>
                <w:lang w:val="en-US" w:eastAsia="zh-CN"/>
              </w:rPr>
            </w:pPr>
            <w:ins w:id="239" w:author="TL" w:date="2020-11-12T00:49:00Z">
              <w:r w:rsidRPr="0043256C">
                <w:rPr>
                  <w:rFonts w:ascii="Calibri" w:eastAsia="Times New Roman" w:hAnsi="Calibri" w:cs="Calibri"/>
                  <w:color w:val="000000"/>
                  <w:sz w:val="22"/>
                  <w:szCs w:val="22"/>
                  <w:lang w:val="en-US" w:eastAsia="zh-CN"/>
                </w:rPr>
                <w:t>mm</w:t>
              </w:r>
            </w:ins>
          </w:p>
        </w:tc>
        <w:tc>
          <w:tcPr>
            <w:tcW w:w="1418" w:type="dxa"/>
            <w:shd w:val="clear" w:color="auto" w:fill="auto"/>
            <w:noWrap/>
            <w:vAlign w:val="bottom"/>
            <w:hideMark/>
          </w:tcPr>
          <w:p w14:paraId="457C1DE8" w14:textId="77777777" w:rsidR="00672C0E" w:rsidRPr="0043256C" w:rsidRDefault="00672C0E" w:rsidP="00760260">
            <w:pPr>
              <w:spacing w:after="0"/>
              <w:jc w:val="center"/>
              <w:rPr>
                <w:ins w:id="240" w:author="TL" w:date="2020-11-12T00:49:00Z"/>
                <w:rFonts w:ascii="Calibri" w:eastAsia="Times New Roman" w:hAnsi="Calibri" w:cs="Calibri"/>
                <w:color w:val="000000"/>
                <w:sz w:val="22"/>
                <w:szCs w:val="22"/>
                <w:lang w:val="en-US" w:eastAsia="zh-CN"/>
              </w:rPr>
            </w:pPr>
            <w:ins w:id="241" w:author="TL" w:date="2020-11-12T00:49:00Z">
              <w:r w:rsidRPr="0043256C">
                <w:rPr>
                  <w:rFonts w:ascii="Calibri" w:eastAsia="Times New Roman" w:hAnsi="Calibri" w:cs="Calibri"/>
                  <w:color w:val="000000" w:themeColor="text1"/>
                  <w:sz w:val="22"/>
                  <w:szCs w:val="22"/>
                  <w:lang w:val="en-US" w:eastAsia="zh-CN"/>
                </w:rPr>
                <w:t>17.1</w:t>
              </w:r>
            </w:ins>
          </w:p>
        </w:tc>
      </w:tr>
      <w:tr w:rsidR="00672C0E" w:rsidRPr="0043256C" w14:paraId="5D967373" w14:textId="77777777" w:rsidTr="00760260">
        <w:trPr>
          <w:trHeight w:val="288"/>
          <w:jc w:val="center"/>
          <w:ins w:id="242" w:author="TL" w:date="2020-11-12T00:49:00Z"/>
        </w:trPr>
        <w:tc>
          <w:tcPr>
            <w:tcW w:w="5093" w:type="dxa"/>
            <w:shd w:val="clear" w:color="auto" w:fill="auto"/>
            <w:noWrap/>
            <w:vAlign w:val="bottom"/>
            <w:hideMark/>
          </w:tcPr>
          <w:p w14:paraId="612ED09A" w14:textId="77777777" w:rsidR="00672C0E" w:rsidRPr="0043256C" w:rsidRDefault="00672C0E" w:rsidP="00760260">
            <w:pPr>
              <w:spacing w:after="0"/>
              <w:jc w:val="right"/>
              <w:rPr>
                <w:ins w:id="243" w:author="TL" w:date="2020-11-12T00:49:00Z"/>
                <w:rFonts w:ascii="Calibri" w:eastAsia="Times New Roman" w:hAnsi="Calibri" w:cs="Calibri"/>
                <w:color w:val="000000"/>
                <w:sz w:val="22"/>
                <w:szCs w:val="22"/>
                <w:lang w:val="en-US" w:eastAsia="zh-CN"/>
              </w:rPr>
            </w:pPr>
            <w:ins w:id="244" w:author="TL" w:date="2020-11-12T00:49:00Z">
              <w:r w:rsidRPr="0043256C">
                <w:rPr>
                  <w:rFonts w:ascii="Calibri" w:eastAsia="Times New Roman" w:hAnsi="Calibri" w:cs="Calibri"/>
                  <w:color w:val="000000"/>
                  <w:sz w:val="22"/>
                  <w:szCs w:val="22"/>
                  <w:lang w:val="en-US" w:eastAsia="zh-CN"/>
                </w:rPr>
                <w:t>Element directivity</w:t>
              </w:r>
            </w:ins>
          </w:p>
        </w:tc>
        <w:tc>
          <w:tcPr>
            <w:tcW w:w="1134" w:type="dxa"/>
            <w:shd w:val="clear" w:color="auto" w:fill="auto"/>
            <w:noWrap/>
            <w:vAlign w:val="bottom"/>
            <w:hideMark/>
          </w:tcPr>
          <w:p w14:paraId="5C059490" w14:textId="77777777" w:rsidR="00672C0E" w:rsidRPr="0043256C" w:rsidRDefault="00672C0E" w:rsidP="00760260">
            <w:pPr>
              <w:spacing w:after="0"/>
              <w:jc w:val="center"/>
              <w:rPr>
                <w:ins w:id="245" w:author="TL" w:date="2020-11-12T00:49:00Z"/>
                <w:rFonts w:ascii="Calibri" w:eastAsia="Times New Roman" w:hAnsi="Calibri" w:cs="Calibri"/>
                <w:color w:val="000000"/>
                <w:sz w:val="22"/>
                <w:szCs w:val="22"/>
                <w:lang w:val="en-US" w:eastAsia="zh-CN"/>
              </w:rPr>
            </w:pPr>
            <w:ins w:id="246" w:author="TL" w:date="2020-11-12T00:49:00Z">
              <w:r w:rsidRPr="0043256C">
                <w:rPr>
                  <w:rFonts w:ascii="Calibri" w:eastAsia="Times New Roman" w:hAnsi="Calibri" w:cs="Calibri"/>
                  <w:color w:val="000000"/>
                  <w:sz w:val="22"/>
                  <w:szCs w:val="22"/>
                  <w:lang w:val="en-US" w:eastAsia="zh-CN"/>
                </w:rPr>
                <w:t>dB</w:t>
              </w:r>
            </w:ins>
          </w:p>
        </w:tc>
        <w:tc>
          <w:tcPr>
            <w:tcW w:w="1418" w:type="dxa"/>
            <w:shd w:val="clear" w:color="auto" w:fill="auto"/>
            <w:noWrap/>
            <w:vAlign w:val="bottom"/>
            <w:hideMark/>
          </w:tcPr>
          <w:p w14:paraId="5D213260" w14:textId="77777777" w:rsidR="00672C0E" w:rsidRPr="0043256C" w:rsidRDefault="00672C0E" w:rsidP="00760260">
            <w:pPr>
              <w:spacing w:after="0"/>
              <w:jc w:val="center"/>
              <w:rPr>
                <w:ins w:id="247" w:author="TL" w:date="2020-11-12T00:49:00Z"/>
                <w:rFonts w:ascii="Calibri" w:eastAsia="Times New Roman" w:hAnsi="Calibri" w:cs="Calibri"/>
                <w:color w:val="000000"/>
                <w:sz w:val="22"/>
                <w:szCs w:val="22"/>
                <w:lang w:val="en-US" w:eastAsia="zh-CN"/>
              </w:rPr>
            </w:pPr>
            <w:ins w:id="248" w:author="TL" w:date="2020-11-12T00:49:00Z">
              <w:r w:rsidRPr="0043256C">
                <w:rPr>
                  <w:rFonts w:ascii="Calibri" w:eastAsia="Times New Roman" w:hAnsi="Calibri" w:cs="Calibri"/>
                  <w:color w:val="000000" w:themeColor="text1"/>
                  <w:sz w:val="22"/>
                  <w:szCs w:val="22"/>
                  <w:lang w:val="en-US" w:eastAsia="zh-CN"/>
                </w:rPr>
                <w:t>6.0</w:t>
              </w:r>
            </w:ins>
          </w:p>
        </w:tc>
      </w:tr>
      <w:tr w:rsidR="00672C0E" w:rsidRPr="0043256C" w14:paraId="4CA3AFB3" w14:textId="77777777" w:rsidTr="00760260">
        <w:trPr>
          <w:trHeight w:val="288"/>
          <w:jc w:val="center"/>
          <w:ins w:id="249" w:author="TL" w:date="2020-11-12T00:49:00Z"/>
        </w:trPr>
        <w:tc>
          <w:tcPr>
            <w:tcW w:w="5093" w:type="dxa"/>
            <w:shd w:val="clear" w:color="auto" w:fill="auto"/>
            <w:noWrap/>
            <w:vAlign w:val="bottom"/>
            <w:hideMark/>
          </w:tcPr>
          <w:p w14:paraId="6FD7F62A" w14:textId="77777777" w:rsidR="00672C0E" w:rsidRPr="0043256C" w:rsidRDefault="00672C0E" w:rsidP="00760260">
            <w:pPr>
              <w:spacing w:after="0"/>
              <w:jc w:val="right"/>
              <w:rPr>
                <w:ins w:id="250" w:author="TL" w:date="2020-11-12T00:49:00Z"/>
                <w:rFonts w:ascii="Calibri" w:eastAsia="Times New Roman" w:hAnsi="Calibri" w:cs="Calibri"/>
                <w:color w:val="000000"/>
                <w:sz w:val="22"/>
                <w:szCs w:val="22"/>
                <w:lang w:val="en-US" w:eastAsia="zh-CN"/>
              </w:rPr>
            </w:pPr>
            <w:ins w:id="251" w:author="TL" w:date="2020-11-12T00:49:00Z">
              <w:r w:rsidRPr="0043256C">
                <w:rPr>
                  <w:rFonts w:ascii="Calibri" w:eastAsia="Times New Roman" w:hAnsi="Calibri" w:cs="Calibri"/>
                  <w:color w:val="000000"/>
                  <w:sz w:val="22"/>
                  <w:szCs w:val="22"/>
                  <w:lang w:val="en-US" w:eastAsia="zh-CN"/>
                </w:rPr>
                <w:t>Array factor</w:t>
              </w:r>
            </w:ins>
          </w:p>
        </w:tc>
        <w:tc>
          <w:tcPr>
            <w:tcW w:w="1134" w:type="dxa"/>
            <w:shd w:val="clear" w:color="auto" w:fill="auto"/>
            <w:noWrap/>
            <w:vAlign w:val="bottom"/>
            <w:hideMark/>
          </w:tcPr>
          <w:p w14:paraId="4B0B9EF8" w14:textId="77777777" w:rsidR="00672C0E" w:rsidRPr="0043256C" w:rsidRDefault="00672C0E" w:rsidP="00760260">
            <w:pPr>
              <w:spacing w:after="0"/>
              <w:jc w:val="center"/>
              <w:rPr>
                <w:ins w:id="252" w:author="TL" w:date="2020-11-12T00:49:00Z"/>
                <w:rFonts w:ascii="Calibri" w:eastAsia="Times New Roman" w:hAnsi="Calibri" w:cs="Calibri"/>
                <w:color w:val="000000"/>
                <w:sz w:val="22"/>
                <w:szCs w:val="22"/>
                <w:lang w:val="en-US" w:eastAsia="zh-CN"/>
              </w:rPr>
            </w:pPr>
            <w:ins w:id="253" w:author="TL" w:date="2020-11-12T00:49:00Z">
              <w:r w:rsidRPr="0043256C">
                <w:rPr>
                  <w:rFonts w:ascii="Calibri" w:eastAsia="Times New Roman" w:hAnsi="Calibri" w:cs="Calibri"/>
                  <w:color w:val="000000"/>
                  <w:sz w:val="22"/>
                  <w:szCs w:val="22"/>
                  <w:lang w:val="en-US" w:eastAsia="zh-CN"/>
                </w:rPr>
                <w:t>dB</w:t>
              </w:r>
            </w:ins>
          </w:p>
        </w:tc>
        <w:tc>
          <w:tcPr>
            <w:tcW w:w="1418" w:type="dxa"/>
            <w:shd w:val="clear" w:color="auto" w:fill="auto"/>
            <w:noWrap/>
            <w:vAlign w:val="bottom"/>
            <w:hideMark/>
          </w:tcPr>
          <w:p w14:paraId="17DE77B9" w14:textId="77777777" w:rsidR="00672C0E" w:rsidRPr="0043256C" w:rsidRDefault="00672C0E" w:rsidP="00760260">
            <w:pPr>
              <w:spacing w:after="0"/>
              <w:jc w:val="center"/>
              <w:rPr>
                <w:ins w:id="254" w:author="TL" w:date="2020-11-12T00:49:00Z"/>
                <w:rFonts w:ascii="Calibri" w:eastAsia="Times New Roman" w:hAnsi="Calibri" w:cs="Calibri"/>
                <w:color w:val="000000"/>
                <w:sz w:val="22"/>
                <w:szCs w:val="22"/>
                <w:lang w:val="en-US" w:eastAsia="zh-CN"/>
              </w:rPr>
            </w:pPr>
            <w:ins w:id="255" w:author="TL" w:date="2020-11-12T00:49:00Z">
              <w:r w:rsidRPr="0043256C">
                <w:rPr>
                  <w:rFonts w:ascii="Calibri" w:eastAsia="Times New Roman" w:hAnsi="Calibri" w:cs="Calibri"/>
                  <w:color w:val="000000" w:themeColor="text1"/>
                  <w:sz w:val="22"/>
                  <w:szCs w:val="22"/>
                  <w:lang w:val="en-US" w:eastAsia="zh-CN"/>
                </w:rPr>
                <w:t>21.0</w:t>
              </w:r>
            </w:ins>
          </w:p>
        </w:tc>
      </w:tr>
      <w:tr w:rsidR="00672C0E" w:rsidRPr="0043256C" w14:paraId="0501A221" w14:textId="77777777" w:rsidTr="00760260">
        <w:trPr>
          <w:trHeight w:val="288"/>
          <w:jc w:val="center"/>
          <w:ins w:id="256" w:author="TL" w:date="2020-11-12T00:49:00Z"/>
        </w:trPr>
        <w:tc>
          <w:tcPr>
            <w:tcW w:w="5093" w:type="dxa"/>
            <w:shd w:val="clear" w:color="auto" w:fill="auto"/>
            <w:noWrap/>
            <w:vAlign w:val="bottom"/>
            <w:hideMark/>
          </w:tcPr>
          <w:p w14:paraId="3E984869" w14:textId="77777777" w:rsidR="00672C0E" w:rsidRPr="0043256C" w:rsidRDefault="00672C0E" w:rsidP="00760260">
            <w:pPr>
              <w:spacing w:after="0"/>
              <w:jc w:val="right"/>
              <w:rPr>
                <w:ins w:id="257" w:author="TL" w:date="2020-11-12T00:49:00Z"/>
                <w:rFonts w:ascii="Calibri" w:eastAsia="Times New Roman" w:hAnsi="Calibri" w:cs="Calibri"/>
                <w:color w:val="000000"/>
                <w:sz w:val="22"/>
                <w:szCs w:val="22"/>
                <w:lang w:val="en-US" w:eastAsia="zh-CN"/>
              </w:rPr>
            </w:pPr>
            <w:ins w:id="258" w:author="TL" w:date="2020-11-12T00:49:00Z">
              <w:r w:rsidRPr="0043256C">
                <w:rPr>
                  <w:rFonts w:ascii="Calibri" w:eastAsia="Times New Roman" w:hAnsi="Calibri" w:cs="Calibri"/>
                  <w:color w:val="000000"/>
                  <w:sz w:val="22"/>
                  <w:szCs w:val="22"/>
                  <w:lang w:val="en-US" w:eastAsia="zh-CN"/>
                </w:rPr>
                <w:t>Antenna directive gain</w:t>
              </w:r>
            </w:ins>
          </w:p>
        </w:tc>
        <w:tc>
          <w:tcPr>
            <w:tcW w:w="1134" w:type="dxa"/>
            <w:shd w:val="clear" w:color="auto" w:fill="auto"/>
            <w:noWrap/>
            <w:vAlign w:val="bottom"/>
            <w:hideMark/>
          </w:tcPr>
          <w:p w14:paraId="731EAA93" w14:textId="77777777" w:rsidR="00672C0E" w:rsidRPr="0043256C" w:rsidRDefault="00672C0E" w:rsidP="00760260">
            <w:pPr>
              <w:spacing w:after="0"/>
              <w:jc w:val="center"/>
              <w:rPr>
                <w:ins w:id="259" w:author="TL" w:date="2020-11-12T00:49:00Z"/>
                <w:rFonts w:ascii="Calibri" w:eastAsia="Times New Roman" w:hAnsi="Calibri" w:cs="Calibri"/>
                <w:color w:val="000000"/>
                <w:sz w:val="22"/>
                <w:szCs w:val="22"/>
                <w:lang w:val="en-US" w:eastAsia="zh-CN"/>
              </w:rPr>
            </w:pPr>
            <w:ins w:id="260" w:author="TL" w:date="2020-11-12T00:49:00Z">
              <w:r w:rsidRPr="0043256C">
                <w:rPr>
                  <w:rFonts w:ascii="Calibri" w:eastAsia="Times New Roman" w:hAnsi="Calibri" w:cs="Calibri"/>
                  <w:color w:val="000000"/>
                  <w:sz w:val="22"/>
                  <w:szCs w:val="22"/>
                  <w:lang w:val="en-US" w:eastAsia="zh-CN"/>
                </w:rPr>
                <w:t>dB</w:t>
              </w:r>
            </w:ins>
          </w:p>
        </w:tc>
        <w:tc>
          <w:tcPr>
            <w:tcW w:w="1418" w:type="dxa"/>
            <w:shd w:val="clear" w:color="auto" w:fill="auto"/>
            <w:noWrap/>
            <w:vAlign w:val="bottom"/>
            <w:hideMark/>
          </w:tcPr>
          <w:p w14:paraId="7A82BFB6" w14:textId="77777777" w:rsidR="00672C0E" w:rsidRPr="0043256C" w:rsidRDefault="00672C0E" w:rsidP="00760260">
            <w:pPr>
              <w:spacing w:after="0"/>
              <w:jc w:val="center"/>
              <w:rPr>
                <w:ins w:id="261" w:author="TL" w:date="2020-11-12T00:49:00Z"/>
                <w:rFonts w:ascii="Calibri" w:eastAsia="Times New Roman" w:hAnsi="Calibri" w:cs="Calibri"/>
                <w:color w:val="000000"/>
                <w:sz w:val="22"/>
                <w:szCs w:val="22"/>
                <w:lang w:val="en-US" w:eastAsia="zh-CN"/>
              </w:rPr>
            </w:pPr>
            <w:ins w:id="262" w:author="TL" w:date="2020-11-12T00:49:00Z">
              <w:r w:rsidRPr="0043256C">
                <w:rPr>
                  <w:rFonts w:ascii="Calibri" w:eastAsia="Times New Roman" w:hAnsi="Calibri" w:cs="Calibri"/>
                  <w:color w:val="000000" w:themeColor="text1"/>
                  <w:sz w:val="22"/>
                  <w:szCs w:val="22"/>
                  <w:lang w:val="en-US" w:eastAsia="zh-CN"/>
                </w:rPr>
                <w:t>27.0</w:t>
              </w:r>
            </w:ins>
          </w:p>
        </w:tc>
      </w:tr>
      <w:tr w:rsidR="00672C0E" w:rsidRPr="0043256C" w14:paraId="6C0B156C" w14:textId="77777777" w:rsidTr="00760260">
        <w:trPr>
          <w:trHeight w:val="288"/>
          <w:jc w:val="center"/>
          <w:ins w:id="263" w:author="TL" w:date="2020-11-12T00:49:00Z"/>
        </w:trPr>
        <w:tc>
          <w:tcPr>
            <w:tcW w:w="5093" w:type="dxa"/>
            <w:shd w:val="clear" w:color="auto" w:fill="auto"/>
            <w:noWrap/>
            <w:vAlign w:val="bottom"/>
            <w:hideMark/>
          </w:tcPr>
          <w:p w14:paraId="2AB58CF4" w14:textId="77777777" w:rsidR="00672C0E" w:rsidRPr="0043256C" w:rsidRDefault="00672C0E" w:rsidP="00760260">
            <w:pPr>
              <w:spacing w:after="0"/>
              <w:jc w:val="right"/>
              <w:rPr>
                <w:ins w:id="264" w:author="TL" w:date="2020-11-12T00:49:00Z"/>
                <w:rFonts w:ascii="Calibri" w:eastAsia="Times New Roman" w:hAnsi="Calibri" w:cs="Calibri"/>
                <w:color w:val="000000"/>
                <w:sz w:val="22"/>
                <w:szCs w:val="22"/>
                <w:lang w:val="en-US" w:eastAsia="zh-CN"/>
              </w:rPr>
            </w:pPr>
            <w:ins w:id="265" w:author="TL" w:date="2020-11-12T00:49:00Z">
              <w:r w:rsidRPr="0043256C">
                <w:rPr>
                  <w:rFonts w:ascii="Calibri" w:eastAsia="Times New Roman" w:hAnsi="Calibri" w:cs="Calibri"/>
                  <w:color w:val="000000"/>
                  <w:sz w:val="22"/>
                  <w:szCs w:val="22"/>
                  <w:lang w:val="en-US" w:eastAsia="zh-CN"/>
                </w:rPr>
                <w:t>Antenna coupling efficiency</w:t>
              </w:r>
            </w:ins>
          </w:p>
        </w:tc>
        <w:tc>
          <w:tcPr>
            <w:tcW w:w="1134" w:type="dxa"/>
            <w:shd w:val="clear" w:color="auto" w:fill="auto"/>
            <w:noWrap/>
            <w:vAlign w:val="bottom"/>
            <w:hideMark/>
          </w:tcPr>
          <w:p w14:paraId="11ED32A0" w14:textId="77777777" w:rsidR="00672C0E" w:rsidRPr="0043256C" w:rsidRDefault="00672C0E" w:rsidP="00760260">
            <w:pPr>
              <w:spacing w:after="0"/>
              <w:jc w:val="center"/>
              <w:rPr>
                <w:ins w:id="266" w:author="TL" w:date="2020-11-12T00:49:00Z"/>
                <w:rFonts w:ascii="Calibri" w:eastAsia="Times New Roman" w:hAnsi="Calibri" w:cs="Calibri"/>
                <w:color w:val="000000"/>
                <w:sz w:val="22"/>
                <w:szCs w:val="22"/>
                <w:lang w:val="en-US" w:eastAsia="zh-CN"/>
              </w:rPr>
            </w:pPr>
            <w:ins w:id="267" w:author="TL" w:date="2020-11-12T00:49:00Z">
              <w:r w:rsidRPr="0043256C">
                <w:rPr>
                  <w:rFonts w:ascii="Calibri" w:eastAsia="Times New Roman" w:hAnsi="Calibri" w:cs="Calibri"/>
                  <w:color w:val="000000"/>
                  <w:sz w:val="22"/>
                  <w:szCs w:val="22"/>
                  <w:lang w:val="en-US" w:eastAsia="zh-CN"/>
                </w:rPr>
                <w:t>%</w:t>
              </w:r>
            </w:ins>
          </w:p>
        </w:tc>
        <w:tc>
          <w:tcPr>
            <w:tcW w:w="1418" w:type="dxa"/>
            <w:shd w:val="clear" w:color="auto" w:fill="auto"/>
            <w:noWrap/>
            <w:vAlign w:val="bottom"/>
            <w:hideMark/>
          </w:tcPr>
          <w:p w14:paraId="53BBF0A0" w14:textId="77777777" w:rsidR="00672C0E" w:rsidRPr="0043256C" w:rsidRDefault="00672C0E" w:rsidP="00760260">
            <w:pPr>
              <w:spacing w:after="0"/>
              <w:jc w:val="center"/>
              <w:rPr>
                <w:ins w:id="268" w:author="TL" w:date="2020-11-12T00:49:00Z"/>
                <w:rFonts w:ascii="Calibri" w:eastAsia="Times New Roman" w:hAnsi="Calibri" w:cs="Calibri"/>
                <w:color w:val="000000"/>
                <w:sz w:val="22"/>
                <w:szCs w:val="22"/>
                <w:lang w:val="en-US" w:eastAsia="zh-CN"/>
              </w:rPr>
            </w:pPr>
            <w:ins w:id="269" w:author="TL" w:date="2020-11-12T00:49:00Z">
              <w:r w:rsidRPr="0043256C">
                <w:rPr>
                  <w:rFonts w:ascii="Calibri" w:eastAsia="Times New Roman" w:hAnsi="Calibri" w:cs="Calibri"/>
                  <w:color w:val="000000" w:themeColor="text1"/>
                  <w:sz w:val="22"/>
                  <w:szCs w:val="22"/>
                  <w:lang w:val="en-US" w:eastAsia="zh-CN"/>
                </w:rPr>
                <w:t>60 %</w:t>
              </w:r>
            </w:ins>
          </w:p>
        </w:tc>
      </w:tr>
      <w:tr w:rsidR="00672C0E" w:rsidRPr="0043256C" w14:paraId="5CF5699A" w14:textId="77777777" w:rsidTr="00760260">
        <w:trPr>
          <w:trHeight w:val="288"/>
          <w:jc w:val="center"/>
          <w:ins w:id="270" w:author="TL" w:date="2020-11-12T00:49:00Z"/>
        </w:trPr>
        <w:tc>
          <w:tcPr>
            <w:tcW w:w="5093" w:type="dxa"/>
            <w:shd w:val="clear" w:color="auto" w:fill="auto"/>
            <w:noWrap/>
            <w:vAlign w:val="bottom"/>
            <w:hideMark/>
          </w:tcPr>
          <w:p w14:paraId="0041AE46" w14:textId="77777777" w:rsidR="00672C0E" w:rsidRPr="0043256C" w:rsidRDefault="00672C0E" w:rsidP="00760260">
            <w:pPr>
              <w:spacing w:after="0"/>
              <w:jc w:val="right"/>
              <w:rPr>
                <w:ins w:id="271" w:author="TL" w:date="2020-11-12T00:49:00Z"/>
                <w:rFonts w:ascii="Calibri" w:eastAsia="Times New Roman" w:hAnsi="Calibri" w:cs="Calibri"/>
                <w:color w:val="000000"/>
                <w:sz w:val="22"/>
                <w:szCs w:val="22"/>
                <w:lang w:val="en-US" w:eastAsia="zh-CN"/>
              </w:rPr>
            </w:pPr>
            <w:ins w:id="272" w:author="TL" w:date="2020-11-12T00:49:00Z">
              <w:r w:rsidRPr="0043256C">
                <w:rPr>
                  <w:rFonts w:ascii="Calibri" w:eastAsia="Times New Roman" w:hAnsi="Calibri" w:cs="Calibri"/>
                  <w:color w:val="000000"/>
                  <w:sz w:val="22"/>
                  <w:szCs w:val="22"/>
                  <w:lang w:val="en-US" w:eastAsia="zh-CN"/>
                </w:rPr>
                <w:t>Antenna coupling efficiency</w:t>
              </w:r>
            </w:ins>
          </w:p>
        </w:tc>
        <w:tc>
          <w:tcPr>
            <w:tcW w:w="1134" w:type="dxa"/>
            <w:shd w:val="clear" w:color="auto" w:fill="auto"/>
            <w:noWrap/>
            <w:vAlign w:val="bottom"/>
            <w:hideMark/>
          </w:tcPr>
          <w:p w14:paraId="72C76567" w14:textId="77777777" w:rsidR="00672C0E" w:rsidRPr="0043256C" w:rsidRDefault="00672C0E" w:rsidP="00760260">
            <w:pPr>
              <w:spacing w:after="0"/>
              <w:jc w:val="center"/>
              <w:rPr>
                <w:ins w:id="273" w:author="TL" w:date="2020-11-12T00:49:00Z"/>
                <w:rFonts w:ascii="Calibri" w:eastAsia="Times New Roman" w:hAnsi="Calibri" w:cs="Calibri"/>
                <w:color w:val="000000"/>
                <w:sz w:val="22"/>
                <w:szCs w:val="22"/>
                <w:lang w:val="en-US" w:eastAsia="zh-CN"/>
              </w:rPr>
            </w:pPr>
            <w:ins w:id="274" w:author="TL" w:date="2020-11-12T00:49:00Z">
              <w:r w:rsidRPr="0043256C">
                <w:rPr>
                  <w:rFonts w:ascii="Calibri" w:eastAsia="Times New Roman" w:hAnsi="Calibri" w:cs="Calibri"/>
                  <w:color w:val="000000"/>
                  <w:sz w:val="22"/>
                  <w:szCs w:val="22"/>
                  <w:lang w:val="en-US" w:eastAsia="zh-CN"/>
                </w:rPr>
                <w:t>dB</w:t>
              </w:r>
            </w:ins>
          </w:p>
        </w:tc>
        <w:tc>
          <w:tcPr>
            <w:tcW w:w="1418" w:type="dxa"/>
            <w:shd w:val="clear" w:color="auto" w:fill="auto"/>
            <w:noWrap/>
            <w:vAlign w:val="bottom"/>
            <w:hideMark/>
          </w:tcPr>
          <w:p w14:paraId="668A268A" w14:textId="77777777" w:rsidR="00672C0E" w:rsidRPr="0043256C" w:rsidRDefault="00672C0E" w:rsidP="00760260">
            <w:pPr>
              <w:spacing w:after="0"/>
              <w:jc w:val="center"/>
              <w:rPr>
                <w:ins w:id="275" w:author="TL" w:date="2020-11-12T00:49:00Z"/>
                <w:rFonts w:ascii="Calibri" w:eastAsia="Times New Roman" w:hAnsi="Calibri" w:cs="Calibri"/>
                <w:color w:val="000000"/>
                <w:sz w:val="22"/>
                <w:szCs w:val="22"/>
                <w:lang w:val="en-US" w:eastAsia="zh-CN"/>
              </w:rPr>
            </w:pPr>
            <w:ins w:id="276" w:author="TL" w:date="2020-11-12T00:49:00Z">
              <w:r w:rsidRPr="0043256C">
                <w:rPr>
                  <w:rFonts w:ascii="Calibri" w:eastAsia="Times New Roman" w:hAnsi="Calibri" w:cs="Calibri"/>
                  <w:color w:val="000000" w:themeColor="text1"/>
                  <w:sz w:val="22"/>
                  <w:szCs w:val="22"/>
                  <w:lang w:val="en-US" w:eastAsia="zh-CN"/>
                </w:rPr>
                <w:t>-2.2</w:t>
              </w:r>
            </w:ins>
          </w:p>
        </w:tc>
      </w:tr>
      <w:tr w:rsidR="00672C0E" w:rsidRPr="0043256C" w14:paraId="167318AA" w14:textId="77777777" w:rsidTr="00760260">
        <w:trPr>
          <w:trHeight w:val="300"/>
          <w:jc w:val="center"/>
          <w:ins w:id="277" w:author="TL" w:date="2020-11-12T00:49:00Z"/>
        </w:trPr>
        <w:tc>
          <w:tcPr>
            <w:tcW w:w="5093" w:type="dxa"/>
            <w:shd w:val="clear" w:color="auto" w:fill="auto"/>
            <w:noWrap/>
            <w:vAlign w:val="bottom"/>
            <w:hideMark/>
          </w:tcPr>
          <w:p w14:paraId="4DE1213F" w14:textId="77777777" w:rsidR="00672C0E" w:rsidRPr="0043256C" w:rsidRDefault="00672C0E" w:rsidP="00760260">
            <w:pPr>
              <w:spacing w:after="0"/>
              <w:rPr>
                <w:ins w:id="278" w:author="TL" w:date="2020-11-12T00:49:00Z"/>
                <w:rFonts w:ascii="Calibri" w:eastAsia="Times New Roman" w:hAnsi="Calibri" w:cs="Calibri"/>
                <w:b/>
                <w:bCs/>
                <w:color w:val="000000"/>
                <w:sz w:val="22"/>
                <w:szCs w:val="22"/>
                <w:lang w:val="en-US" w:eastAsia="zh-CN"/>
              </w:rPr>
            </w:pPr>
            <w:ins w:id="279" w:author="TL" w:date="2020-11-12T00:49:00Z">
              <w:r w:rsidRPr="0043256C">
                <w:rPr>
                  <w:rFonts w:ascii="Calibri" w:eastAsia="Times New Roman" w:hAnsi="Calibri" w:cs="Calibri"/>
                  <w:b/>
                  <w:bCs/>
                  <w:color w:val="000000"/>
                  <w:sz w:val="22"/>
                  <w:szCs w:val="22"/>
                  <w:lang w:val="en-US" w:eastAsia="zh-CN"/>
                </w:rPr>
                <w:t>Tx Array Antenna Gain</w:t>
              </w:r>
            </w:ins>
          </w:p>
        </w:tc>
        <w:tc>
          <w:tcPr>
            <w:tcW w:w="1134" w:type="dxa"/>
            <w:shd w:val="clear" w:color="auto" w:fill="auto"/>
            <w:noWrap/>
            <w:vAlign w:val="bottom"/>
            <w:hideMark/>
          </w:tcPr>
          <w:p w14:paraId="50C541BB" w14:textId="77777777" w:rsidR="00672C0E" w:rsidRPr="0043256C" w:rsidRDefault="00672C0E" w:rsidP="00760260">
            <w:pPr>
              <w:spacing w:after="0"/>
              <w:jc w:val="center"/>
              <w:rPr>
                <w:ins w:id="280" w:author="TL" w:date="2020-11-12T00:49:00Z"/>
                <w:rFonts w:ascii="Calibri" w:eastAsia="Times New Roman" w:hAnsi="Calibri" w:cs="Calibri"/>
                <w:b/>
                <w:bCs/>
                <w:color w:val="000000"/>
                <w:sz w:val="22"/>
                <w:szCs w:val="22"/>
                <w:lang w:val="en-US" w:eastAsia="zh-CN"/>
              </w:rPr>
            </w:pPr>
            <w:ins w:id="281" w:author="TL" w:date="2020-11-12T00:49:00Z">
              <w:r w:rsidRPr="0043256C">
                <w:rPr>
                  <w:rFonts w:ascii="Calibri" w:eastAsia="Times New Roman" w:hAnsi="Calibri" w:cs="Calibri"/>
                  <w:b/>
                  <w:bCs/>
                  <w:color w:val="000000"/>
                  <w:sz w:val="22"/>
                  <w:szCs w:val="22"/>
                  <w:lang w:val="en-US" w:eastAsia="zh-CN"/>
                </w:rPr>
                <w:t>dB</w:t>
              </w:r>
            </w:ins>
          </w:p>
        </w:tc>
        <w:tc>
          <w:tcPr>
            <w:tcW w:w="1418" w:type="dxa"/>
            <w:shd w:val="clear" w:color="auto" w:fill="auto"/>
            <w:noWrap/>
            <w:vAlign w:val="bottom"/>
            <w:hideMark/>
          </w:tcPr>
          <w:p w14:paraId="3A778697" w14:textId="77777777" w:rsidR="00672C0E" w:rsidRPr="0043256C" w:rsidRDefault="00672C0E" w:rsidP="00760260">
            <w:pPr>
              <w:spacing w:after="0"/>
              <w:jc w:val="center"/>
              <w:rPr>
                <w:ins w:id="282" w:author="TL" w:date="2020-11-12T00:49:00Z"/>
                <w:rFonts w:ascii="Calibri" w:eastAsia="Times New Roman" w:hAnsi="Calibri" w:cs="Calibri"/>
                <w:b/>
                <w:bCs/>
                <w:color w:val="000000"/>
                <w:sz w:val="22"/>
                <w:szCs w:val="22"/>
                <w:lang w:val="en-US" w:eastAsia="zh-CN"/>
              </w:rPr>
            </w:pPr>
            <w:ins w:id="283" w:author="TL" w:date="2020-11-12T00:49:00Z">
              <w:r w:rsidRPr="0043256C">
                <w:rPr>
                  <w:rFonts w:ascii="Calibri" w:eastAsia="Times New Roman" w:hAnsi="Calibri" w:cs="Calibri"/>
                  <w:b/>
                  <w:bCs/>
                  <w:color w:val="000000" w:themeColor="text1"/>
                  <w:sz w:val="22"/>
                  <w:szCs w:val="22"/>
                  <w:lang w:val="en-US" w:eastAsia="zh-CN"/>
                </w:rPr>
                <w:t>24.8</w:t>
              </w:r>
            </w:ins>
          </w:p>
        </w:tc>
      </w:tr>
      <w:tr w:rsidR="00672C0E" w:rsidRPr="0043256C" w14:paraId="5E841D0D" w14:textId="77777777" w:rsidTr="00760260">
        <w:trPr>
          <w:trHeight w:val="288"/>
          <w:jc w:val="center"/>
          <w:ins w:id="284" w:author="TL" w:date="2020-11-12T00:49:00Z"/>
        </w:trPr>
        <w:tc>
          <w:tcPr>
            <w:tcW w:w="5093" w:type="dxa"/>
            <w:shd w:val="clear" w:color="auto" w:fill="auto"/>
            <w:noWrap/>
            <w:vAlign w:val="bottom"/>
            <w:hideMark/>
          </w:tcPr>
          <w:p w14:paraId="5885E203" w14:textId="77777777" w:rsidR="00672C0E" w:rsidRPr="0043256C" w:rsidRDefault="00672C0E" w:rsidP="00760260">
            <w:pPr>
              <w:spacing w:after="0"/>
              <w:rPr>
                <w:ins w:id="285" w:author="TL" w:date="2020-11-12T00:49:00Z"/>
                <w:rFonts w:ascii="Calibri" w:eastAsia="Times New Roman" w:hAnsi="Calibri" w:cs="Calibri"/>
                <w:b/>
                <w:bCs/>
                <w:color w:val="000000"/>
                <w:sz w:val="22"/>
                <w:szCs w:val="22"/>
                <w:lang w:val="en-US" w:eastAsia="zh-CN"/>
              </w:rPr>
            </w:pPr>
            <w:ins w:id="286" w:author="TL" w:date="2020-11-12T00:49:00Z">
              <w:r w:rsidRPr="0043256C">
                <w:rPr>
                  <w:rFonts w:ascii="Calibri" w:eastAsia="Times New Roman" w:hAnsi="Calibri" w:cs="Calibri"/>
                  <w:b/>
                  <w:bCs/>
                  <w:color w:val="000000"/>
                  <w:sz w:val="22"/>
                  <w:szCs w:val="22"/>
                  <w:lang w:val="en-US" w:eastAsia="zh-CN"/>
                </w:rPr>
                <w:t>Transmitter Power Amplifier Info (per polarization)</w:t>
              </w:r>
            </w:ins>
          </w:p>
        </w:tc>
        <w:tc>
          <w:tcPr>
            <w:tcW w:w="1134" w:type="dxa"/>
            <w:shd w:val="clear" w:color="auto" w:fill="auto"/>
            <w:noWrap/>
            <w:vAlign w:val="bottom"/>
            <w:hideMark/>
          </w:tcPr>
          <w:p w14:paraId="233C6608" w14:textId="77777777" w:rsidR="00672C0E" w:rsidRPr="0043256C" w:rsidRDefault="00672C0E" w:rsidP="00760260">
            <w:pPr>
              <w:spacing w:after="0"/>
              <w:jc w:val="center"/>
              <w:rPr>
                <w:ins w:id="287" w:author="TL" w:date="2020-11-12T00:49:00Z"/>
                <w:rFonts w:ascii="Calibri" w:eastAsia="Times New Roman" w:hAnsi="Calibri" w:cs="Calibri"/>
                <w:color w:val="000000"/>
                <w:sz w:val="22"/>
                <w:szCs w:val="22"/>
                <w:lang w:val="en-US" w:eastAsia="zh-CN"/>
              </w:rPr>
            </w:pPr>
            <w:ins w:id="288" w:author="TL" w:date="2020-11-12T00:49: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5F230BAF" w14:textId="77777777" w:rsidR="00672C0E" w:rsidRPr="0043256C" w:rsidRDefault="00672C0E" w:rsidP="00760260">
            <w:pPr>
              <w:spacing w:after="0"/>
              <w:jc w:val="center"/>
              <w:rPr>
                <w:ins w:id="289" w:author="TL" w:date="2020-11-12T00:49:00Z"/>
                <w:rFonts w:ascii="Calibri" w:eastAsia="Times New Roman" w:hAnsi="Calibri" w:cs="Calibri"/>
                <w:color w:val="000000"/>
                <w:sz w:val="22"/>
                <w:szCs w:val="22"/>
                <w:lang w:val="en-US" w:eastAsia="zh-CN"/>
              </w:rPr>
            </w:pPr>
            <w:ins w:id="290" w:author="TL" w:date="2020-11-12T00:49:00Z">
              <w:r w:rsidRPr="0043256C">
                <w:rPr>
                  <w:rFonts w:ascii="Calibri" w:eastAsia="Times New Roman" w:hAnsi="Calibri" w:cs="Calibri"/>
                  <w:color w:val="000000" w:themeColor="text1"/>
                  <w:sz w:val="22"/>
                  <w:szCs w:val="22"/>
                  <w:lang w:val="en-US" w:eastAsia="zh-CN"/>
                </w:rPr>
                <w:t> </w:t>
              </w:r>
            </w:ins>
          </w:p>
        </w:tc>
      </w:tr>
      <w:tr w:rsidR="00672C0E" w:rsidRPr="0043256C" w14:paraId="0D0773A3" w14:textId="77777777" w:rsidTr="00760260">
        <w:trPr>
          <w:trHeight w:val="288"/>
          <w:jc w:val="center"/>
          <w:ins w:id="291" w:author="TL" w:date="2020-11-12T00:49:00Z"/>
        </w:trPr>
        <w:tc>
          <w:tcPr>
            <w:tcW w:w="5093" w:type="dxa"/>
            <w:shd w:val="clear" w:color="auto" w:fill="auto"/>
            <w:noWrap/>
            <w:vAlign w:val="bottom"/>
            <w:hideMark/>
          </w:tcPr>
          <w:p w14:paraId="0D5B6BD2" w14:textId="77777777" w:rsidR="00672C0E" w:rsidRPr="0043256C" w:rsidRDefault="00672C0E" w:rsidP="00760260">
            <w:pPr>
              <w:spacing w:after="0"/>
              <w:jc w:val="right"/>
              <w:rPr>
                <w:ins w:id="292" w:author="TL" w:date="2020-11-12T00:49:00Z"/>
                <w:rFonts w:ascii="Calibri" w:eastAsia="Times New Roman" w:hAnsi="Calibri" w:cs="Calibri"/>
                <w:color w:val="000000"/>
                <w:sz w:val="22"/>
                <w:szCs w:val="22"/>
                <w:lang w:val="en-US" w:eastAsia="zh-CN"/>
              </w:rPr>
            </w:pPr>
            <w:ins w:id="293" w:author="TL" w:date="2020-11-12T00:49:00Z">
              <w:r w:rsidRPr="0043256C">
                <w:rPr>
                  <w:rFonts w:ascii="Calibri" w:eastAsia="Times New Roman" w:hAnsi="Calibri" w:cs="Calibri"/>
                  <w:color w:val="000000"/>
                  <w:sz w:val="22"/>
                  <w:szCs w:val="22"/>
                  <w:lang w:val="en-US" w:eastAsia="zh-CN"/>
                </w:rPr>
                <w:t>PA OP1dB</w:t>
              </w:r>
            </w:ins>
          </w:p>
        </w:tc>
        <w:tc>
          <w:tcPr>
            <w:tcW w:w="1134" w:type="dxa"/>
            <w:shd w:val="clear" w:color="auto" w:fill="auto"/>
            <w:noWrap/>
            <w:vAlign w:val="bottom"/>
            <w:hideMark/>
          </w:tcPr>
          <w:p w14:paraId="07440094" w14:textId="77777777" w:rsidR="00672C0E" w:rsidRPr="0043256C" w:rsidRDefault="00672C0E" w:rsidP="00760260">
            <w:pPr>
              <w:spacing w:after="0"/>
              <w:jc w:val="center"/>
              <w:rPr>
                <w:ins w:id="294" w:author="TL" w:date="2020-11-12T00:49:00Z"/>
                <w:rFonts w:ascii="Calibri" w:eastAsia="Times New Roman" w:hAnsi="Calibri" w:cs="Calibri"/>
                <w:color w:val="000000"/>
                <w:sz w:val="22"/>
                <w:szCs w:val="22"/>
                <w:lang w:val="en-US" w:eastAsia="zh-CN"/>
              </w:rPr>
            </w:pPr>
            <w:ins w:id="295" w:author="TL" w:date="2020-11-12T00:49:00Z">
              <w:r w:rsidRPr="0043256C">
                <w:rPr>
                  <w:rFonts w:ascii="Calibri" w:eastAsia="Times New Roman" w:hAnsi="Calibri" w:cs="Calibri"/>
                  <w:color w:val="000000"/>
                  <w:sz w:val="22"/>
                  <w:szCs w:val="22"/>
                  <w:lang w:val="en-US" w:eastAsia="zh-CN"/>
                </w:rPr>
                <w:t>dBm</w:t>
              </w:r>
            </w:ins>
          </w:p>
        </w:tc>
        <w:tc>
          <w:tcPr>
            <w:tcW w:w="1418" w:type="dxa"/>
            <w:shd w:val="clear" w:color="auto" w:fill="auto"/>
            <w:noWrap/>
            <w:vAlign w:val="bottom"/>
            <w:hideMark/>
          </w:tcPr>
          <w:p w14:paraId="56D6E476" w14:textId="77777777" w:rsidR="00672C0E" w:rsidRPr="0043256C" w:rsidRDefault="00672C0E" w:rsidP="00760260">
            <w:pPr>
              <w:spacing w:after="0" w:line="259" w:lineRule="auto"/>
              <w:jc w:val="center"/>
              <w:rPr>
                <w:ins w:id="296" w:author="TL" w:date="2020-11-12T00:49:00Z"/>
                <w:rFonts w:ascii="Calibri" w:eastAsia="Times New Roman" w:hAnsi="Calibri" w:cs="Calibri"/>
                <w:color w:val="000000" w:themeColor="text1"/>
                <w:sz w:val="22"/>
                <w:szCs w:val="22"/>
                <w:lang w:val="en-US" w:eastAsia="zh-CN"/>
              </w:rPr>
            </w:pPr>
            <w:ins w:id="297" w:author="TL" w:date="2020-11-12T00:49:00Z">
              <w:r w:rsidRPr="0043256C">
                <w:rPr>
                  <w:rFonts w:ascii="Calibri" w:eastAsia="Times New Roman" w:hAnsi="Calibri" w:cs="Calibri"/>
                  <w:color w:val="000000" w:themeColor="text1"/>
                  <w:sz w:val="22"/>
                  <w:szCs w:val="22"/>
                  <w:lang w:val="en-US" w:eastAsia="zh-CN"/>
                </w:rPr>
                <w:t>16</w:t>
              </w:r>
            </w:ins>
          </w:p>
        </w:tc>
      </w:tr>
      <w:tr w:rsidR="00672C0E" w:rsidRPr="0043256C" w14:paraId="0F082041" w14:textId="77777777" w:rsidTr="00760260">
        <w:trPr>
          <w:trHeight w:val="300"/>
          <w:jc w:val="center"/>
          <w:ins w:id="298" w:author="TL" w:date="2020-11-12T00:49:00Z"/>
        </w:trPr>
        <w:tc>
          <w:tcPr>
            <w:tcW w:w="5093" w:type="dxa"/>
            <w:shd w:val="clear" w:color="auto" w:fill="auto"/>
            <w:noWrap/>
            <w:vAlign w:val="bottom"/>
            <w:hideMark/>
          </w:tcPr>
          <w:p w14:paraId="71EBF5D9" w14:textId="77777777" w:rsidR="00672C0E" w:rsidRPr="0043256C" w:rsidRDefault="00672C0E" w:rsidP="00760260">
            <w:pPr>
              <w:spacing w:after="0"/>
              <w:jc w:val="right"/>
              <w:rPr>
                <w:ins w:id="299" w:author="TL" w:date="2020-11-12T00:49:00Z"/>
                <w:rFonts w:ascii="Calibri" w:eastAsia="Times New Roman" w:hAnsi="Calibri" w:cs="Calibri"/>
                <w:color w:val="000000"/>
                <w:sz w:val="22"/>
                <w:szCs w:val="22"/>
                <w:lang w:val="en-US" w:eastAsia="zh-CN"/>
              </w:rPr>
            </w:pPr>
            <w:proofErr w:type="spellStart"/>
            <w:ins w:id="300" w:author="TL" w:date="2020-11-12T00:49:00Z">
              <w:r w:rsidRPr="0043256C">
                <w:rPr>
                  <w:rFonts w:ascii="Calibri" w:eastAsia="Times New Roman" w:hAnsi="Calibri" w:cs="Calibri"/>
                  <w:color w:val="000000"/>
                  <w:sz w:val="22"/>
                  <w:szCs w:val="22"/>
                  <w:lang w:val="en-US" w:eastAsia="zh-CN"/>
                </w:rPr>
                <w:t>Backoff</w:t>
              </w:r>
              <w:proofErr w:type="spellEnd"/>
              <w:r w:rsidRPr="0043256C">
                <w:rPr>
                  <w:rFonts w:ascii="Calibri" w:eastAsia="Times New Roman" w:hAnsi="Calibri" w:cs="Calibri"/>
                  <w:color w:val="000000"/>
                  <w:sz w:val="22"/>
                  <w:szCs w:val="22"/>
                  <w:lang w:val="en-US" w:eastAsia="zh-CN"/>
                </w:rPr>
                <w:t>, i.e. modulated signal PAPR</w:t>
              </w:r>
            </w:ins>
          </w:p>
        </w:tc>
        <w:tc>
          <w:tcPr>
            <w:tcW w:w="1134" w:type="dxa"/>
            <w:shd w:val="clear" w:color="auto" w:fill="auto"/>
            <w:noWrap/>
            <w:vAlign w:val="bottom"/>
            <w:hideMark/>
          </w:tcPr>
          <w:p w14:paraId="04438A89" w14:textId="77777777" w:rsidR="00672C0E" w:rsidRPr="0043256C" w:rsidRDefault="00672C0E" w:rsidP="00760260">
            <w:pPr>
              <w:spacing w:after="0"/>
              <w:jc w:val="center"/>
              <w:rPr>
                <w:ins w:id="301" w:author="TL" w:date="2020-11-12T00:49:00Z"/>
                <w:rFonts w:ascii="Calibri" w:eastAsia="Times New Roman" w:hAnsi="Calibri" w:cs="Calibri"/>
                <w:color w:val="000000"/>
                <w:sz w:val="22"/>
                <w:szCs w:val="22"/>
                <w:lang w:val="en-US" w:eastAsia="zh-CN"/>
              </w:rPr>
            </w:pPr>
            <w:ins w:id="302" w:author="TL" w:date="2020-11-12T00:49:00Z">
              <w:r w:rsidRPr="0043256C">
                <w:rPr>
                  <w:rFonts w:ascii="Calibri" w:eastAsia="Times New Roman" w:hAnsi="Calibri" w:cs="Calibri"/>
                  <w:color w:val="000000"/>
                  <w:sz w:val="22"/>
                  <w:szCs w:val="22"/>
                  <w:lang w:val="en-US" w:eastAsia="zh-CN"/>
                </w:rPr>
                <w:t>dB</w:t>
              </w:r>
            </w:ins>
          </w:p>
        </w:tc>
        <w:tc>
          <w:tcPr>
            <w:tcW w:w="1418" w:type="dxa"/>
            <w:shd w:val="clear" w:color="auto" w:fill="auto"/>
            <w:noWrap/>
            <w:vAlign w:val="bottom"/>
            <w:hideMark/>
          </w:tcPr>
          <w:p w14:paraId="2E265142" w14:textId="77777777" w:rsidR="00672C0E" w:rsidRPr="0043256C" w:rsidRDefault="00672C0E" w:rsidP="00760260">
            <w:pPr>
              <w:spacing w:after="0"/>
              <w:jc w:val="center"/>
              <w:rPr>
                <w:ins w:id="303" w:author="TL" w:date="2020-11-12T00:49:00Z"/>
                <w:rFonts w:ascii="Calibri" w:eastAsia="Times New Roman" w:hAnsi="Calibri" w:cs="Calibri"/>
                <w:color w:val="000000"/>
                <w:sz w:val="22"/>
                <w:szCs w:val="22"/>
                <w:lang w:val="en-US" w:eastAsia="zh-CN"/>
              </w:rPr>
            </w:pPr>
            <w:ins w:id="304" w:author="TL" w:date="2020-11-12T00:49:00Z">
              <w:r w:rsidRPr="0043256C">
                <w:rPr>
                  <w:rFonts w:ascii="Calibri" w:eastAsia="Times New Roman" w:hAnsi="Calibri" w:cs="Calibri"/>
                  <w:color w:val="000000" w:themeColor="text1"/>
                  <w:sz w:val="22"/>
                  <w:szCs w:val="22"/>
                  <w:lang w:val="en-US" w:eastAsia="zh-CN"/>
                </w:rPr>
                <w:t>9.0</w:t>
              </w:r>
            </w:ins>
          </w:p>
        </w:tc>
      </w:tr>
      <w:tr w:rsidR="00672C0E" w:rsidRPr="0043256C" w14:paraId="6342BB5F" w14:textId="77777777" w:rsidTr="00760260">
        <w:trPr>
          <w:trHeight w:val="288"/>
          <w:jc w:val="center"/>
          <w:ins w:id="305" w:author="TL" w:date="2020-11-12T00:49:00Z"/>
        </w:trPr>
        <w:tc>
          <w:tcPr>
            <w:tcW w:w="5093" w:type="dxa"/>
            <w:shd w:val="clear" w:color="auto" w:fill="auto"/>
            <w:noWrap/>
            <w:vAlign w:val="bottom"/>
            <w:hideMark/>
          </w:tcPr>
          <w:p w14:paraId="45CA17D5" w14:textId="77777777" w:rsidR="00672C0E" w:rsidRPr="0043256C" w:rsidRDefault="00672C0E" w:rsidP="00760260">
            <w:pPr>
              <w:spacing w:after="0"/>
              <w:jc w:val="right"/>
              <w:rPr>
                <w:ins w:id="306" w:author="TL" w:date="2020-11-12T00:49:00Z"/>
                <w:rFonts w:ascii="Calibri" w:eastAsia="Times New Roman" w:hAnsi="Calibri" w:cs="Calibri"/>
                <w:color w:val="000000"/>
                <w:sz w:val="22"/>
                <w:szCs w:val="22"/>
                <w:lang w:val="en-US" w:eastAsia="zh-CN"/>
              </w:rPr>
            </w:pPr>
            <w:ins w:id="307" w:author="TL" w:date="2020-11-12T00:49:00Z">
              <w:r w:rsidRPr="0043256C">
                <w:rPr>
                  <w:rFonts w:ascii="Calibri" w:eastAsia="Times New Roman" w:hAnsi="Calibri" w:cs="Calibri"/>
                  <w:color w:val="000000"/>
                  <w:sz w:val="22"/>
                  <w:szCs w:val="22"/>
                  <w:lang w:val="en-US" w:eastAsia="zh-CN"/>
                </w:rPr>
                <w:t>Average power output per PA</w:t>
              </w:r>
            </w:ins>
          </w:p>
        </w:tc>
        <w:tc>
          <w:tcPr>
            <w:tcW w:w="1134" w:type="dxa"/>
            <w:shd w:val="clear" w:color="auto" w:fill="auto"/>
            <w:noWrap/>
            <w:vAlign w:val="bottom"/>
            <w:hideMark/>
          </w:tcPr>
          <w:p w14:paraId="75012563" w14:textId="77777777" w:rsidR="00672C0E" w:rsidRPr="0043256C" w:rsidRDefault="00672C0E" w:rsidP="00760260">
            <w:pPr>
              <w:spacing w:after="0"/>
              <w:jc w:val="center"/>
              <w:rPr>
                <w:ins w:id="308" w:author="TL" w:date="2020-11-12T00:49:00Z"/>
                <w:rFonts w:ascii="Calibri" w:eastAsia="Times New Roman" w:hAnsi="Calibri" w:cs="Calibri"/>
                <w:color w:val="000000"/>
                <w:sz w:val="22"/>
                <w:szCs w:val="22"/>
                <w:lang w:val="en-US" w:eastAsia="zh-CN"/>
              </w:rPr>
            </w:pPr>
            <w:ins w:id="309" w:author="TL" w:date="2020-11-12T00:49:00Z">
              <w:r w:rsidRPr="0043256C">
                <w:rPr>
                  <w:rFonts w:ascii="Calibri" w:eastAsia="Times New Roman" w:hAnsi="Calibri" w:cs="Calibri"/>
                  <w:color w:val="000000"/>
                  <w:sz w:val="22"/>
                  <w:szCs w:val="22"/>
                  <w:lang w:val="en-US" w:eastAsia="zh-CN"/>
                </w:rPr>
                <w:t>dBm</w:t>
              </w:r>
            </w:ins>
          </w:p>
        </w:tc>
        <w:tc>
          <w:tcPr>
            <w:tcW w:w="1418" w:type="dxa"/>
            <w:shd w:val="clear" w:color="auto" w:fill="auto"/>
            <w:noWrap/>
            <w:vAlign w:val="bottom"/>
            <w:hideMark/>
          </w:tcPr>
          <w:p w14:paraId="48042D18" w14:textId="77777777" w:rsidR="00672C0E" w:rsidRPr="0043256C" w:rsidRDefault="00672C0E" w:rsidP="00760260">
            <w:pPr>
              <w:spacing w:after="0" w:line="259" w:lineRule="auto"/>
              <w:jc w:val="center"/>
              <w:rPr>
                <w:ins w:id="310" w:author="TL" w:date="2020-11-12T00:49:00Z"/>
                <w:rFonts w:ascii="Calibri" w:eastAsia="Times New Roman" w:hAnsi="Calibri" w:cs="Calibri"/>
                <w:color w:val="000000" w:themeColor="text1"/>
                <w:sz w:val="22"/>
                <w:szCs w:val="22"/>
                <w:lang w:val="en-US" w:eastAsia="zh-CN"/>
              </w:rPr>
            </w:pPr>
            <w:ins w:id="311" w:author="TL" w:date="2020-11-12T00:49:00Z">
              <w:r w:rsidRPr="0043256C">
                <w:rPr>
                  <w:rFonts w:ascii="Calibri" w:eastAsia="Times New Roman" w:hAnsi="Calibri" w:cs="Calibri"/>
                  <w:color w:val="000000" w:themeColor="text1"/>
                  <w:sz w:val="22"/>
                  <w:szCs w:val="22"/>
                  <w:lang w:val="en-US" w:eastAsia="zh-CN"/>
                </w:rPr>
                <w:t>7</w:t>
              </w:r>
            </w:ins>
          </w:p>
        </w:tc>
      </w:tr>
      <w:tr w:rsidR="00672C0E" w:rsidRPr="0043256C" w14:paraId="136D4FBE" w14:textId="77777777" w:rsidTr="00760260">
        <w:trPr>
          <w:trHeight w:val="288"/>
          <w:jc w:val="center"/>
          <w:ins w:id="312" w:author="TL" w:date="2020-11-12T00:49:00Z"/>
        </w:trPr>
        <w:tc>
          <w:tcPr>
            <w:tcW w:w="5093" w:type="dxa"/>
            <w:shd w:val="clear" w:color="auto" w:fill="auto"/>
            <w:noWrap/>
            <w:vAlign w:val="bottom"/>
            <w:hideMark/>
          </w:tcPr>
          <w:p w14:paraId="121B1A8F" w14:textId="77777777" w:rsidR="00672C0E" w:rsidRPr="0043256C" w:rsidRDefault="00672C0E" w:rsidP="00760260">
            <w:pPr>
              <w:spacing w:after="0"/>
              <w:jc w:val="right"/>
              <w:rPr>
                <w:ins w:id="313" w:author="TL" w:date="2020-11-12T00:49:00Z"/>
                <w:rFonts w:ascii="Calibri" w:eastAsia="Times New Roman" w:hAnsi="Calibri" w:cs="Calibri"/>
                <w:color w:val="000000"/>
                <w:sz w:val="22"/>
                <w:szCs w:val="22"/>
                <w:lang w:val="en-US" w:eastAsia="zh-CN"/>
              </w:rPr>
            </w:pPr>
            <w:ins w:id="314" w:author="TL" w:date="2020-11-12T00:49:00Z">
              <w:r w:rsidRPr="0043256C">
                <w:rPr>
                  <w:rFonts w:ascii="Calibri" w:eastAsia="Times New Roman" w:hAnsi="Calibri" w:cs="Calibri"/>
                  <w:color w:val="000000"/>
                  <w:sz w:val="22"/>
                  <w:szCs w:val="22"/>
                  <w:lang w:val="en-US" w:eastAsia="zh-CN"/>
                </w:rPr>
                <w:t>Power into each sub-array or antenna element</w:t>
              </w:r>
            </w:ins>
          </w:p>
        </w:tc>
        <w:tc>
          <w:tcPr>
            <w:tcW w:w="1134" w:type="dxa"/>
            <w:shd w:val="clear" w:color="auto" w:fill="auto"/>
            <w:noWrap/>
            <w:vAlign w:val="bottom"/>
            <w:hideMark/>
          </w:tcPr>
          <w:p w14:paraId="34D69AC5" w14:textId="77777777" w:rsidR="00672C0E" w:rsidRPr="0043256C" w:rsidRDefault="00672C0E" w:rsidP="00760260">
            <w:pPr>
              <w:spacing w:after="0"/>
              <w:jc w:val="center"/>
              <w:rPr>
                <w:ins w:id="315" w:author="TL" w:date="2020-11-12T00:49:00Z"/>
                <w:rFonts w:ascii="Calibri" w:eastAsia="Times New Roman" w:hAnsi="Calibri" w:cs="Calibri"/>
                <w:color w:val="000000"/>
                <w:sz w:val="22"/>
                <w:szCs w:val="22"/>
                <w:lang w:val="en-US" w:eastAsia="zh-CN"/>
              </w:rPr>
            </w:pPr>
            <w:ins w:id="316" w:author="TL" w:date="2020-11-12T00:49:00Z">
              <w:r w:rsidRPr="0043256C">
                <w:rPr>
                  <w:rFonts w:ascii="Calibri" w:eastAsia="Times New Roman" w:hAnsi="Calibri" w:cs="Calibri"/>
                  <w:color w:val="000000"/>
                  <w:sz w:val="22"/>
                  <w:szCs w:val="22"/>
                  <w:lang w:val="en-US" w:eastAsia="zh-CN"/>
                </w:rPr>
                <w:t>dBm</w:t>
              </w:r>
            </w:ins>
          </w:p>
        </w:tc>
        <w:tc>
          <w:tcPr>
            <w:tcW w:w="1418" w:type="dxa"/>
            <w:shd w:val="clear" w:color="auto" w:fill="auto"/>
            <w:noWrap/>
            <w:vAlign w:val="bottom"/>
            <w:hideMark/>
          </w:tcPr>
          <w:p w14:paraId="27FC4199" w14:textId="77777777" w:rsidR="00672C0E" w:rsidRPr="0043256C" w:rsidRDefault="00672C0E" w:rsidP="00760260">
            <w:pPr>
              <w:spacing w:after="0" w:line="259" w:lineRule="auto"/>
              <w:jc w:val="center"/>
              <w:rPr>
                <w:ins w:id="317" w:author="TL" w:date="2020-11-12T00:49:00Z"/>
                <w:lang w:val="en-US"/>
              </w:rPr>
            </w:pPr>
            <w:ins w:id="318" w:author="TL" w:date="2020-11-12T00:49:00Z">
              <w:r w:rsidRPr="0043256C">
                <w:rPr>
                  <w:rFonts w:ascii="Calibri" w:eastAsia="Times New Roman" w:hAnsi="Calibri" w:cs="Calibri"/>
                  <w:color w:val="000000" w:themeColor="text1"/>
                  <w:sz w:val="22"/>
                  <w:szCs w:val="22"/>
                  <w:lang w:val="en-US" w:eastAsia="zh-CN"/>
                </w:rPr>
                <w:t>7</w:t>
              </w:r>
            </w:ins>
          </w:p>
        </w:tc>
      </w:tr>
      <w:tr w:rsidR="00672C0E" w:rsidRPr="0043256C" w14:paraId="3E228D07" w14:textId="77777777" w:rsidTr="00760260">
        <w:trPr>
          <w:trHeight w:val="288"/>
          <w:jc w:val="center"/>
          <w:ins w:id="319" w:author="TL" w:date="2020-11-12T00:49:00Z"/>
        </w:trPr>
        <w:tc>
          <w:tcPr>
            <w:tcW w:w="5093" w:type="dxa"/>
            <w:shd w:val="clear" w:color="auto" w:fill="auto"/>
            <w:noWrap/>
            <w:vAlign w:val="bottom"/>
            <w:hideMark/>
          </w:tcPr>
          <w:p w14:paraId="6398F899" w14:textId="77777777" w:rsidR="00672C0E" w:rsidRPr="0043256C" w:rsidRDefault="00672C0E" w:rsidP="00760260">
            <w:pPr>
              <w:spacing w:after="0"/>
              <w:jc w:val="right"/>
              <w:rPr>
                <w:ins w:id="320" w:author="TL" w:date="2020-11-12T00:49:00Z"/>
                <w:rFonts w:ascii="Calibri" w:eastAsia="Times New Roman" w:hAnsi="Calibri" w:cs="Calibri"/>
                <w:color w:val="000000"/>
                <w:sz w:val="22"/>
                <w:szCs w:val="22"/>
                <w:lang w:val="en-US" w:eastAsia="zh-CN"/>
              </w:rPr>
            </w:pPr>
            <w:ins w:id="321" w:author="TL" w:date="2020-11-12T00:49:00Z">
              <w:r w:rsidRPr="0043256C">
                <w:rPr>
                  <w:rFonts w:ascii="Calibri" w:eastAsia="Times New Roman" w:hAnsi="Calibri" w:cs="Calibri"/>
                  <w:color w:val="000000"/>
                  <w:sz w:val="22"/>
                  <w:szCs w:val="22"/>
                  <w:lang w:val="en-US" w:eastAsia="zh-CN"/>
                </w:rPr>
                <w:t>Number of Tx sub-array PAs or antenna elements</w:t>
              </w:r>
            </w:ins>
          </w:p>
        </w:tc>
        <w:tc>
          <w:tcPr>
            <w:tcW w:w="1134" w:type="dxa"/>
            <w:shd w:val="clear" w:color="auto" w:fill="auto"/>
            <w:noWrap/>
            <w:vAlign w:val="bottom"/>
            <w:hideMark/>
          </w:tcPr>
          <w:p w14:paraId="7E85F7D8" w14:textId="77777777" w:rsidR="00672C0E" w:rsidRPr="0043256C" w:rsidRDefault="00672C0E" w:rsidP="00760260">
            <w:pPr>
              <w:spacing w:after="0"/>
              <w:jc w:val="center"/>
              <w:rPr>
                <w:ins w:id="322" w:author="TL" w:date="2020-11-12T00:49:00Z"/>
                <w:rFonts w:ascii="Calibri" w:eastAsia="Times New Roman" w:hAnsi="Calibri" w:cs="Calibri"/>
                <w:color w:val="000000"/>
                <w:sz w:val="22"/>
                <w:szCs w:val="22"/>
                <w:lang w:val="en-US" w:eastAsia="zh-CN"/>
              </w:rPr>
            </w:pPr>
            <w:ins w:id="323" w:author="TL" w:date="2020-11-12T00:49:00Z">
              <w:r w:rsidRPr="0043256C">
                <w:rPr>
                  <w:rFonts w:ascii="Calibri" w:eastAsia="Times New Roman" w:hAnsi="Calibri" w:cs="Calibri"/>
                  <w:color w:val="000000"/>
                  <w:sz w:val="22"/>
                  <w:szCs w:val="22"/>
                  <w:lang w:val="en-US" w:eastAsia="zh-CN"/>
                </w:rPr>
                <w:t> </w:t>
              </w:r>
            </w:ins>
          </w:p>
        </w:tc>
        <w:tc>
          <w:tcPr>
            <w:tcW w:w="1418" w:type="dxa"/>
            <w:shd w:val="clear" w:color="auto" w:fill="auto"/>
            <w:noWrap/>
            <w:vAlign w:val="bottom"/>
            <w:hideMark/>
          </w:tcPr>
          <w:p w14:paraId="748219BE" w14:textId="77777777" w:rsidR="00672C0E" w:rsidRPr="0043256C" w:rsidRDefault="00672C0E" w:rsidP="00760260">
            <w:pPr>
              <w:spacing w:after="0"/>
              <w:jc w:val="center"/>
              <w:rPr>
                <w:ins w:id="324" w:author="TL" w:date="2020-11-12T00:49:00Z"/>
                <w:rFonts w:ascii="Calibri" w:eastAsia="Times New Roman" w:hAnsi="Calibri" w:cs="Calibri"/>
                <w:color w:val="000000"/>
                <w:sz w:val="22"/>
                <w:szCs w:val="22"/>
                <w:lang w:val="en-US" w:eastAsia="zh-CN"/>
              </w:rPr>
            </w:pPr>
            <w:ins w:id="325" w:author="TL" w:date="2020-11-12T00:49:00Z">
              <w:r w:rsidRPr="0043256C">
                <w:rPr>
                  <w:rFonts w:ascii="Calibri" w:eastAsia="Times New Roman" w:hAnsi="Calibri" w:cs="Calibri"/>
                  <w:color w:val="000000"/>
                  <w:sz w:val="22"/>
                  <w:szCs w:val="22"/>
                  <w:lang w:val="en-US" w:eastAsia="zh-CN"/>
                </w:rPr>
                <w:t>128</w:t>
              </w:r>
            </w:ins>
          </w:p>
        </w:tc>
      </w:tr>
      <w:tr w:rsidR="00672C0E" w:rsidRPr="0043256C" w14:paraId="2F429C6D" w14:textId="77777777" w:rsidTr="00760260">
        <w:trPr>
          <w:trHeight w:val="288"/>
          <w:jc w:val="center"/>
          <w:ins w:id="326" w:author="TL" w:date="2020-11-12T00:49:00Z"/>
        </w:trPr>
        <w:tc>
          <w:tcPr>
            <w:tcW w:w="5093" w:type="dxa"/>
            <w:shd w:val="clear" w:color="auto" w:fill="auto"/>
            <w:noWrap/>
            <w:vAlign w:val="bottom"/>
            <w:hideMark/>
          </w:tcPr>
          <w:p w14:paraId="4E891AE3" w14:textId="77777777" w:rsidR="00672C0E" w:rsidRPr="0043256C" w:rsidRDefault="00672C0E" w:rsidP="00760260">
            <w:pPr>
              <w:spacing w:after="0"/>
              <w:jc w:val="right"/>
              <w:rPr>
                <w:ins w:id="327" w:author="TL" w:date="2020-11-12T00:49:00Z"/>
                <w:rFonts w:ascii="Calibri" w:eastAsia="Times New Roman" w:hAnsi="Calibri" w:cs="Calibri"/>
                <w:color w:val="000000"/>
                <w:sz w:val="22"/>
                <w:szCs w:val="22"/>
                <w:lang w:val="en-US" w:eastAsia="zh-CN"/>
              </w:rPr>
            </w:pPr>
            <w:ins w:id="328" w:author="TL" w:date="2020-11-12T00:49:00Z">
              <w:r w:rsidRPr="0043256C">
                <w:rPr>
                  <w:rFonts w:ascii="Calibri" w:eastAsia="Times New Roman" w:hAnsi="Calibri" w:cs="Calibri"/>
                  <w:color w:val="000000"/>
                  <w:sz w:val="22"/>
                  <w:szCs w:val="22"/>
                  <w:lang w:val="en-US" w:eastAsia="zh-CN"/>
                </w:rPr>
                <w:t>Multi element or sub-array power gain</w:t>
              </w:r>
            </w:ins>
          </w:p>
        </w:tc>
        <w:tc>
          <w:tcPr>
            <w:tcW w:w="1134" w:type="dxa"/>
            <w:shd w:val="clear" w:color="auto" w:fill="auto"/>
            <w:noWrap/>
            <w:vAlign w:val="bottom"/>
            <w:hideMark/>
          </w:tcPr>
          <w:p w14:paraId="7CD94C08" w14:textId="77777777" w:rsidR="00672C0E" w:rsidRPr="0043256C" w:rsidRDefault="00672C0E" w:rsidP="00760260">
            <w:pPr>
              <w:spacing w:after="0"/>
              <w:jc w:val="center"/>
              <w:rPr>
                <w:ins w:id="329" w:author="TL" w:date="2020-11-12T00:49:00Z"/>
                <w:rFonts w:ascii="Calibri" w:eastAsia="Times New Roman" w:hAnsi="Calibri" w:cs="Calibri"/>
                <w:color w:val="000000"/>
                <w:sz w:val="22"/>
                <w:szCs w:val="22"/>
                <w:lang w:val="en-US" w:eastAsia="zh-CN"/>
              </w:rPr>
            </w:pPr>
            <w:ins w:id="330" w:author="TL" w:date="2020-11-12T00:49:00Z">
              <w:r w:rsidRPr="0043256C">
                <w:rPr>
                  <w:rFonts w:ascii="Calibri" w:eastAsia="Times New Roman" w:hAnsi="Calibri" w:cs="Calibri"/>
                  <w:color w:val="000000"/>
                  <w:sz w:val="22"/>
                  <w:szCs w:val="22"/>
                  <w:lang w:val="en-US" w:eastAsia="zh-CN"/>
                </w:rPr>
                <w:t>dB</w:t>
              </w:r>
            </w:ins>
          </w:p>
        </w:tc>
        <w:tc>
          <w:tcPr>
            <w:tcW w:w="1418" w:type="dxa"/>
            <w:shd w:val="clear" w:color="auto" w:fill="auto"/>
            <w:noWrap/>
            <w:vAlign w:val="bottom"/>
            <w:hideMark/>
          </w:tcPr>
          <w:p w14:paraId="3746B961" w14:textId="77777777" w:rsidR="00672C0E" w:rsidRPr="0043256C" w:rsidRDefault="00672C0E" w:rsidP="00760260">
            <w:pPr>
              <w:spacing w:after="0"/>
              <w:jc w:val="center"/>
              <w:rPr>
                <w:ins w:id="331" w:author="TL" w:date="2020-11-12T00:49:00Z"/>
                <w:rFonts w:ascii="Calibri" w:eastAsia="Times New Roman" w:hAnsi="Calibri" w:cs="Calibri"/>
                <w:color w:val="000000"/>
                <w:sz w:val="22"/>
                <w:szCs w:val="22"/>
                <w:lang w:val="en-US" w:eastAsia="zh-CN"/>
              </w:rPr>
            </w:pPr>
            <w:ins w:id="332" w:author="TL" w:date="2020-11-12T00:49:00Z">
              <w:r w:rsidRPr="0043256C">
                <w:rPr>
                  <w:rFonts w:ascii="Calibri" w:eastAsia="Times New Roman" w:hAnsi="Calibri" w:cs="Calibri"/>
                  <w:color w:val="000000"/>
                  <w:sz w:val="22"/>
                  <w:szCs w:val="22"/>
                  <w:lang w:val="en-US" w:eastAsia="zh-CN"/>
                </w:rPr>
                <w:t>21</w:t>
              </w:r>
            </w:ins>
          </w:p>
        </w:tc>
      </w:tr>
      <w:tr w:rsidR="00672C0E" w:rsidRPr="0043256C" w14:paraId="6DD34E93" w14:textId="77777777" w:rsidTr="00760260">
        <w:trPr>
          <w:trHeight w:val="300"/>
          <w:jc w:val="center"/>
          <w:ins w:id="333" w:author="TL" w:date="2020-11-12T00:49:00Z"/>
        </w:trPr>
        <w:tc>
          <w:tcPr>
            <w:tcW w:w="5093" w:type="dxa"/>
            <w:shd w:val="clear" w:color="auto" w:fill="auto"/>
            <w:noWrap/>
            <w:vAlign w:val="bottom"/>
            <w:hideMark/>
          </w:tcPr>
          <w:p w14:paraId="2977C170" w14:textId="77777777" w:rsidR="00672C0E" w:rsidRPr="0043256C" w:rsidRDefault="00672C0E" w:rsidP="00760260">
            <w:pPr>
              <w:spacing w:after="0"/>
              <w:rPr>
                <w:ins w:id="334" w:author="TL" w:date="2020-11-12T00:49:00Z"/>
                <w:rFonts w:ascii="Calibri" w:eastAsia="Times New Roman" w:hAnsi="Calibri" w:cs="Calibri"/>
                <w:b/>
                <w:bCs/>
                <w:color w:val="000000"/>
                <w:sz w:val="22"/>
                <w:szCs w:val="22"/>
                <w:lang w:val="en-US" w:eastAsia="zh-CN"/>
              </w:rPr>
            </w:pPr>
            <w:ins w:id="335" w:author="TL" w:date="2020-11-12T00:49:00Z">
              <w:r w:rsidRPr="0043256C">
                <w:rPr>
                  <w:rFonts w:ascii="Calibri" w:eastAsia="Times New Roman" w:hAnsi="Calibri" w:cs="Calibri"/>
                  <w:b/>
                  <w:bCs/>
                  <w:color w:val="000000" w:themeColor="text1"/>
                  <w:sz w:val="22"/>
                  <w:szCs w:val="22"/>
                  <w:lang w:val="en-US" w:eastAsia="zh-CN"/>
                </w:rPr>
                <w:t>Total Conducted Power</w:t>
              </w:r>
            </w:ins>
          </w:p>
        </w:tc>
        <w:tc>
          <w:tcPr>
            <w:tcW w:w="1134" w:type="dxa"/>
            <w:shd w:val="clear" w:color="auto" w:fill="auto"/>
            <w:noWrap/>
            <w:vAlign w:val="bottom"/>
            <w:hideMark/>
          </w:tcPr>
          <w:p w14:paraId="7244B63C" w14:textId="77777777" w:rsidR="00672C0E" w:rsidRPr="0043256C" w:rsidRDefault="00672C0E" w:rsidP="00760260">
            <w:pPr>
              <w:spacing w:after="0"/>
              <w:jc w:val="center"/>
              <w:rPr>
                <w:ins w:id="336" w:author="TL" w:date="2020-11-12T00:49:00Z"/>
                <w:rFonts w:ascii="Calibri" w:eastAsia="Times New Roman" w:hAnsi="Calibri" w:cs="Calibri"/>
                <w:b/>
                <w:bCs/>
                <w:color w:val="000000"/>
                <w:sz w:val="22"/>
                <w:szCs w:val="22"/>
                <w:lang w:val="en-US" w:eastAsia="zh-CN"/>
              </w:rPr>
            </w:pPr>
            <w:ins w:id="337" w:author="TL" w:date="2020-11-12T00:49:00Z">
              <w:r w:rsidRPr="0043256C">
                <w:rPr>
                  <w:rFonts w:ascii="Calibri" w:eastAsia="Times New Roman" w:hAnsi="Calibri" w:cs="Calibri"/>
                  <w:b/>
                  <w:bCs/>
                  <w:color w:val="000000"/>
                  <w:sz w:val="22"/>
                  <w:szCs w:val="22"/>
                  <w:lang w:val="en-US" w:eastAsia="zh-CN"/>
                </w:rPr>
                <w:t>dBm</w:t>
              </w:r>
            </w:ins>
          </w:p>
        </w:tc>
        <w:tc>
          <w:tcPr>
            <w:tcW w:w="1418" w:type="dxa"/>
            <w:shd w:val="clear" w:color="auto" w:fill="auto"/>
            <w:noWrap/>
            <w:vAlign w:val="bottom"/>
            <w:hideMark/>
          </w:tcPr>
          <w:p w14:paraId="510FFFC0" w14:textId="77777777" w:rsidR="00672C0E" w:rsidRPr="0043256C" w:rsidRDefault="00672C0E" w:rsidP="00760260">
            <w:pPr>
              <w:spacing w:after="0"/>
              <w:jc w:val="center"/>
              <w:rPr>
                <w:ins w:id="338" w:author="TL" w:date="2020-11-12T00:49:00Z"/>
                <w:rFonts w:ascii="Calibri" w:eastAsia="Times New Roman" w:hAnsi="Calibri" w:cs="Calibri"/>
                <w:b/>
                <w:bCs/>
                <w:color w:val="000000"/>
                <w:sz w:val="22"/>
                <w:szCs w:val="22"/>
                <w:lang w:val="en-US" w:eastAsia="zh-CN"/>
              </w:rPr>
            </w:pPr>
            <w:ins w:id="339" w:author="TL" w:date="2020-11-12T00:49:00Z">
              <w:r w:rsidRPr="0043256C">
                <w:rPr>
                  <w:rFonts w:ascii="Calibri" w:eastAsia="Times New Roman" w:hAnsi="Calibri" w:cs="Calibri"/>
                  <w:b/>
                  <w:bCs/>
                  <w:color w:val="000000" w:themeColor="text1"/>
                  <w:sz w:val="22"/>
                  <w:szCs w:val="22"/>
                  <w:lang w:val="en-US" w:eastAsia="zh-CN"/>
                </w:rPr>
                <w:t>28.0</w:t>
              </w:r>
            </w:ins>
          </w:p>
        </w:tc>
      </w:tr>
    </w:tbl>
    <w:p w14:paraId="5E7A57D5" w14:textId="77777777" w:rsidR="00672C0E" w:rsidRDefault="00672C0E" w:rsidP="00672C0E">
      <w:pPr>
        <w:pStyle w:val="Footer"/>
        <w:jc w:val="left"/>
        <w:rPr>
          <w:ins w:id="340" w:author="TL" w:date="2020-11-12T00:49:00Z"/>
          <w:rFonts w:ascii="Times New Roman" w:eastAsia="Times New Roman" w:hAnsi="Times New Roman"/>
          <w:b w:val="0"/>
          <w:i w:val="0"/>
          <w:color w:val="000000" w:themeColor="text1"/>
          <w:sz w:val="20"/>
          <w:lang w:val="en-US" w:eastAsia="en-US"/>
        </w:rPr>
      </w:pPr>
    </w:p>
    <w:p w14:paraId="16887F17" w14:textId="77777777" w:rsidR="00672C0E" w:rsidRDefault="00672C0E" w:rsidP="00672C0E">
      <w:pPr>
        <w:pStyle w:val="Footer"/>
        <w:jc w:val="left"/>
        <w:rPr>
          <w:ins w:id="341" w:author="TL" w:date="2020-11-12T00:49:00Z"/>
          <w:rFonts w:ascii="Times New Roman" w:eastAsia="Times New Roman" w:hAnsi="Times New Roman"/>
          <w:b w:val="0"/>
          <w:i w:val="0"/>
          <w:color w:val="000000" w:themeColor="text1"/>
          <w:sz w:val="20"/>
          <w:lang w:val="en-US" w:eastAsia="en-US"/>
        </w:rPr>
      </w:pPr>
      <w:ins w:id="342" w:author="TL" w:date="2020-11-12T00:49:00Z">
        <w:r w:rsidRPr="007545FF">
          <w:rPr>
            <w:rFonts w:ascii="Times New Roman" w:eastAsia="Times New Roman" w:hAnsi="Times New Roman"/>
            <w:b w:val="0"/>
            <w:i w:val="0"/>
            <w:color w:val="000000" w:themeColor="text1"/>
            <w:sz w:val="20"/>
            <w:lang w:val="en-US" w:eastAsia="en-US"/>
          </w:rPr>
          <w:t xml:space="preserve">The array sizes are </w:t>
        </w:r>
        <w:proofErr w:type="gramStart"/>
        <w:r w:rsidRPr="007545FF">
          <w:rPr>
            <w:rFonts w:ascii="Times New Roman" w:eastAsia="Times New Roman" w:hAnsi="Times New Roman"/>
            <w:b w:val="0"/>
            <w:i w:val="0"/>
            <w:color w:val="000000" w:themeColor="text1"/>
            <w:sz w:val="20"/>
            <w:lang w:val="en-US" w:eastAsia="en-US"/>
          </w:rPr>
          <w:t>similar to</w:t>
        </w:r>
        <w:proofErr w:type="gramEnd"/>
        <w:r w:rsidRPr="007545FF">
          <w:rPr>
            <w:rFonts w:ascii="Times New Roman" w:eastAsia="Times New Roman" w:hAnsi="Times New Roman"/>
            <w:b w:val="0"/>
            <w:i w:val="0"/>
            <w:color w:val="000000" w:themeColor="text1"/>
            <w:sz w:val="20"/>
            <w:lang w:val="en-US" w:eastAsia="en-US"/>
          </w:rPr>
          <w:t xml:space="preserve"> FR2 array in 24.25 – 52.6 GHz frequency range, and therefore also the </w:t>
        </w:r>
        <w:proofErr w:type="spellStart"/>
        <w:r w:rsidRPr="007545FF">
          <w:rPr>
            <w:rFonts w:ascii="Times New Roman" w:eastAsia="Times New Roman" w:hAnsi="Times New Roman"/>
            <w:b w:val="0"/>
            <w:i w:val="0"/>
            <w:color w:val="000000" w:themeColor="text1"/>
            <w:sz w:val="20"/>
            <w:lang w:val="en-US" w:eastAsia="en-US"/>
          </w:rPr>
          <w:t>beamwidths</w:t>
        </w:r>
        <w:proofErr w:type="spellEnd"/>
        <w:r w:rsidRPr="007545FF">
          <w:rPr>
            <w:rFonts w:ascii="Times New Roman" w:eastAsia="Times New Roman" w:hAnsi="Times New Roman"/>
            <w:b w:val="0"/>
            <w:i w:val="0"/>
            <w:color w:val="000000" w:themeColor="text1"/>
            <w:sz w:val="20"/>
            <w:lang w:val="en-US" w:eastAsia="en-US"/>
          </w:rPr>
          <w:t xml:space="preserve"> are similar. </w:t>
        </w:r>
      </w:ins>
    </w:p>
    <w:p w14:paraId="0D8060BD" w14:textId="77777777" w:rsidR="00672C0E" w:rsidRPr="00672C0E" w:rsidRDefault="00672C0E" w:rsidP="00672C0E">
      <w:pPr>
        <w:pStyle w:val="Heading4"/>
        <w:numPr>
          <w:ilvl w:val="0"/>
          <w:numId w:val="0"/>
        </w:numPr>
        <w:rPr>
          <w:ins w:id="343" w:author="TL" w:date="2020-11-12T00:49:00Z"/>
          <w:lang w:val="en-US"/>
        </w:rPr>
      </w:pPr>
      <w:ins w:id="344" w:author="TL" w:date="2020-11-12T00:49:00Z">
        <w:r w:rsidRPr="00672C0E">
          <w:rPr>
            <w:lang w:val="en-US"/>
          </w:rPr>
          <w:t>4.2.</w:t>
        </w:r>
        <w:r>
          <w:rPr>
            <w:lang w:val="en-US"/>
          </w:rPr>
          <w:t>5.2</w:t>
        </w:r>
        <w:r w:rsidRPr="00672C0E">
          <w:rPr>
            <w:lang w:val="en-US"/>
          </w:rPr>
          <w:tab/>
          <w:t>Noise figure</w:t>
        </w:r>
      </w:ins>
    </w:p>
    <w:p w14:paraId="110BDBCD" w14:textId="77777777" w:rsidR="00672C0E" w:rsidRDefault="00672C0E" w:rsidP="00672C0E">
      <w:pPr>
        <w:pStyle w:val="BodyText"/>
        <w:snapToGrid w:val="0"/>
        <w:rPr>
          <w:ins w:id="345" w:author="TL" w:date="2020-11-12T00:49:00Z"/>
        </w:rPr>
      </w:pPr>
      <w:ins w:id="346" w:author="TL" w:date="2020-11-12T00:49:00Z">
        <w:r>
          <w:rPr>
            <w:szCs w:val="21"/>
            <w:lang w:eastAsia="ja-JP"/>
          </w:rPr>
          <w:t>Referring to ETSI technical report TR 101 854 [6] on fixed radio point-to-point systems, one can find information on typical NF and associated industrial margins (IM</w:t>
        </w:r>
        <w:r>
          <w:rPr>
            <w:szCs w:val="21"/>
            <w:vertAlign w:val="subscript"/>
            <w:lang w:eastAsia="ja-JP"/>
          </w:rPr>
          <w:t>F</w:t>
        </w:r>
        <w:r>
          <w:rPr>
            <w:szCs w:val="21"/>
            <w:lang w:eastAsia="ja-JP"/>
          </w:rPr>
          <w:t>) values across wide range of frequencies. The IM</w:t>
        </w:r>
        <w:r>
          <w:rPr>
            <w:szCs w:val="21"/>
            <w:vertAlign w:val="subscript"/>
            <w:lang w:eastAsia="ja-JP"/>
          </w:rPr>
          <w:t>F</w:t>
        </w:r>
        <w:r>
          <w:t xml:space="preserve"> considers various performance variations of system elements over e.g. temperature extremes, voltage variations, or aging by capturing production spread of RF circuits. </w:t>
        </w:r>
      </w:ins>
    </w:p>
    <w:p w14:paraId="0EFBF03D" w14:textId="77777777" w:rsidR="00672C0E" w:rsidRDefault="00672C0E" w:rsidP="00672C0E">
      <w:pPr>
        <w:pStyle w:val="BodyText"/>
        <w:snapToGrid w:val="0"/>
        <w:rPr>
          <w:ins w:id="347" w:author="TL" w:date="2020-11-12T00:49:00Z"/>
        </w:rPr>
      </w:pPr>
      <w:ins w:id="348" w:author="TL" w:date="2020-11-12T00:49:00Z">
        <w:r>
          <w:t xml:space="preserve">For the 52.6 – 71 GHz range, the above NF values are in range of 10 – 13 </w:t>
        </w:r>
        <w:proofErr w:type="spellStart"/>
        <w:r>
          <w:t>dB.</w:t>
        </w:r>
        <w:proofErr w:type="spellEnd"/>
      </w:ins>
    </w:p>
    <w:p w14:paraId="723C0071" w14:textId="77777777" w:rsidR="00672C0E" w:rsidRDefault="00672C0E" w:rsidP="00672C0E">
      <w:pPr>
        <w:pStyle w:val="TH"/>
        <w:rPr>
          <w:ins w:id="349" w:author="TL" w:date="2020-11-12T00:49:00Z"/>
        </w:rPr>
      </w:pPr>
      <w:ins w:id="350" w:author="TL" w:date="2020-11-12T00:49:00Z">
        <w:r>
          <w:t>Table 4.2.5.2-1: Typical Noise Figures (NF) and associated Industrial Margins (IM</w:t>
        </w:r>
        <w:r>
          <w:rPr>
            <w:position w:val="-6"/>
            <w:sz w:val="16"/>
            <w:szCs w:val="16"/>
          </w:rPr>
          <w:t>F</w:t>
        </w:r>
        <w:r>
          <w:t>)</w:t>
        </w:r>
      </w:ins>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2551"/>
        <w:gridCol w:w="2407"/>
      </w:tblGrid>
      <w:tr w:rsidR="00672C0E" w14:paraId="0B2AD618" w14:textId="77777777" w:rsidTr="00760260">
        <w:trPr>
          <w:jc w:val="center"/>
          <w:ins w:id="351" w:author="TL" w:date="2020-11-12T00:49:00Z"/>
        </w:trPr>
        <w:tc>
          <w:tcPr>
            <w:tcW w:w="1838" w:type="dxa"/>
            <w:tcBorders>
              <w:top w:val="single" w:sz="4" w:space="0" w:color="auto"/>
              <w:left w:val="single" w:sz="4" w:space="0" w:color="auto"/>
              <w:bottom w:val="single" w:sz="4" w:space="0" w:color="auto"/>
              <w:right w:val="single" w:sz="4" w:space="0" w:color="auto"/>
            </w:tcBorders>
            <w:hideMark/>
          </w:tcPr>
          <w:p w14:paraId="02E9D64E" w14:textId="77777777" w:rsidR="00672C0E" w:rsidRDefault="00672C0E" w:rsidP="00760260">
            <w:pPr>
              <w:pStyle w:val="TAH"/>
              <w:rPr>
                <w:ins w:id="352" w:author="TL" w:date="2020-11-12T00:49:00Z"/>
              </w:rPr>
            </w:pPr>
            <w:ins w:id="353" w:author="TL" w:date="2020-11-12T00:49:00Z">
              <w:r>
                <w:t>Frequency band</w:t>
              </w:r>
            </w:ins>
          </w:p>
          <w:p w14:paraId="5FCF2D80" w14:textId="77777777" w:rsidR="00672C0E" w:rsidRDefault="00672C0E" w:rsidP="00760260">
            <w:pPr>
              <w:pStyle w:val="TAH"/>
              <w:rPr>
                <w:ins w:id="354" w:author="TL" w:date="2020-11-12T00:49:00Z"/>
              </w:rPr>
            </w:pPr>
            <w:ins w:id="355" w:author="TL" w:date="2020-11-12T00:49:00Z">
              <w:r>
                <w:t>(GHz)</w:t>
              </w:r>
            </w:ins>
          </w:p>
        </w:tc>
        <w:tc>
          <w:tcPr>
            <w:tcW w:w="2553" w:type="dxa"/>
            <w:tcBorders>
              <w:top w:val="single" w:sz="4" w:space="0" w:color="auto"/>
              <w:left w:val="single" w:sz="4" w:space="0" w:color="auto"/>
              <w:bottom w:val="single" w:sz="4" w:space="0" w:color="auto"/>
              <w:right w:val="single" w:sz="4" w:space="0" w:color="auto"/>
            </w:tcBorders>
            <w:hideMark/>
          </w:tcPr>
          <w:p w14:paraId="2A116610" w14:textId="77777777" w:rsidR="00672C0E" w:rsidRDefault="00672C0E" w:rsidP="00760260">
            <w:pPr>
              <w:pStyle w:val="TAH"/>
              <w:rPr>
                <w:ins w:id="356" w:author="TL" w:date="2020-11-12T00:49:00Z"/>
              </w:rPr>
            </w:pPr>
            <w:ins w:id="357" w:author="TL" w:date="2020-11-12T00:49:00Z">
              <w:r>
                <w:t>Typical Noise Figure (NF)</w:t>
              </w:r>
            </w:ins>
          </w:p>
          <w:p w14:paraId="78854721" w14:textId="77777777" w:rsidR="00672C0E" w:rsidRDefault="00672C0E" w:rsidP="00760260">
            <w:pPr>
              <w:pStyle w:val="TAH"/>
              <w:rPr>
                <w:ins w:id="358" w:author="TL" w:date="2020-11-12T00:49:00Z"/>
              </w:rPr>
            </w:pPr>
            <w:ins w:id="359" w:author="TL" w:date="2020-11-12T00:49:00Z">
              <w:r>
                <w:t>(dB)</w:t>
              </w:r>
            </w:ins>
          </w:p>
        </w:tc>
        <w:tc>
          <w:tcPr>
            <w:tcW w:w="2409" w:type="dxa"/>
            <w:tcBorders>
              <w:top w:val="single" w:sz="4" w:space="0" w:color="auto"/>
              <w:left w:val="single" w:sz="4" w:space="0" w:color="auto"/>
              <w:bottom w:val="single" w:sz="4" w:space="0" w:color="auto"/>
              <w:right w:val="single" w:sz="4" w:space="0" w:color="auto"/>
            </w:tcBorders>
            <w:hideMark/>
          </w:tcPr>
          <w:p w14:paraId="2C06BC98" w14:textId="77777777" w:rsidR="00672C0E" w:rsidRDefault="00672C0E" w:rsidP="00760260">
            <w:pPr>
              <w:pStyle w:val="TAH"/>
              <w:rPr>
                <w:ins w:id="360" w:author="TL" w:date="2020-11-12T00:49:00Z"/>
              </w:rPr>
            </w:pPr>
            <w:ins w:id="361" w:author="TL" w:date="2020-11-12T00:49:00Z">
              <w:r>
                <w:t>Industrial margin (IM</w:t>
              </w:r>
              <w:r>
                <w:rPr>
                  <w:position w:val="-6"/>
                  <w:sz w:val="14"/>
                  <w:szCs w:val="14"/>
                </w:rPr>
                <w:t>F</w:t>
              </w:r>
              <w:r>
                <w:t>)</w:t>
              </w:r>
            </w:ins>
          </w:p>
          <w:p w14:paraId="197DD396" w14:textId="77777777" w:rsidR="00672C0E" w:rsidRDefault="00672C0E" w:rsidP="00760260">
            <w:pPr>
              <w:pStyle w:val="TAH"/>
              <w:rPr>
                <w:ins w:id="362" w:author="TL" w:date="2020-11-12T00:49:00Z"/>
              </w:rPr>
            </w:pPr>
            <w:ins w:id="363" w:author="TL" w:date="2020-11-12T00:49:00Z">
              <w:r>
                <w:t>(dB)</w:t>
              </w:r>
            </w:ins>
          </w:p>
        </w:tc>
      </w:tr>
      <w:tr w:rsidR="00672C0E" w14:paraId="386893C7" w14:textId="77777777" w:rsidTr="00760260">
        <w:trPr>
          <w:jc w:val="center"/>
          <w:ins w:id="364" w:author="TL" w:date="2020-11-12T00:49:00Z"/>
        </w:trPr>
        <w:tc>
          <w:tcPr>
            <w:tcW w:w="1838" w:type="dxa"/>
            <w:tcBorders>
              <w:top w:val="single" w:sz="4" w:space="0" w:color="auto"/>
              <w:left w:val="single" w:sz="4" w:space="0" w:color="auto"/>
              <w:bottom w:val="single" w:sz="4" w:space="0" w:color="auto"/>
              <w:right w:val="single" w:sz="4" w:space="0" w:color="auto"/>
            </w:tcBorders>
            <w:hideMark/>
          </w:tcPr>
          <w:p w14:paraId="05641DD4" w14:textId="77777777" w:rsidR="00672C0E" w:rsidRDefault="00672C0E" w:rsidP="00760260">
            <w:pPr>
              <w:pStyle w:val="TAC"/>
              <w:rPr>
                <w:ins w:id="365" w:author="TL" w:date="2020-11-12T00:49:00Z"/>
              </w:rPr>
            </w:pPr>
            <w:ins w:id="366" w:author="TL" w:date="2020-11-12T00:49:00Z">
              <w:r>
                <w:t>48 - 50</w:t>
              </w:r>
            </w:ins>
          </w:p>
        </w:tc>
        <w:tc>
          <w:tcPr>
            <w:tcW w:w="2553" w:type="dxa"/>
            <w:tcBorders>
              <w:top w:val="single" w:sz="4" w:space="0" w:color="auto"/>
              <w:left w:val="single" w:sz="4" w:space="0" w:color="auto"/>
              <w:bottom w:val="single" w:sz="4" w:space="0" w:color="auto"/>
              <w:right w:val="single" w:sz="4" w:space="0" w:color="auto"/>
            </w:tcBorders>
            <w:hideMark/>
          </w:tcPr>
          <w:p w14:paraId="6CD90FF3" w14:textId="77777777" w:rsidR="00672C0E" w:rsidRDefault="00672C0E" w:rsidP="00760260">
            <w:pPr>
              <w:pStyle w:val="TAC"/>
              <w:rPr>
                <w:ins w:id="367" w:author="TL" w:date="2020-11-12T00:49:00Z"/>
              </w:rPr>
            </w:pPr>
            <w:ins w:id="368" w:author="TL" w:date="2020-11-12T00:49:00Z">
              <w:r>
                <w:t>~9</w:t>
              </w:r>
            </w:ins>
          </w:p>
        </w:tc>
        <w:tc>
          <w:tcPr>
            <w:tcW w:w="2409" w:type="dxa"/>
            <w:tcBorders>
              <w:top w:val="single" w:sz="4" w:space="0" w:color="auto"/>
              <w:left w:val="single" w:sz="4" w:space="0" w:color="auto"/>
              <w:bottom w:val="single" w:sz="4" w:space="0" w:color="auto"/>
              <w:right w:val="single" w:sz="4" w:space="0" w:color="auto"/>
            </w:tcBorders>
            <w:hideMark/>
          </w:tcPr>
          <w:p w14:paraId="5E45D77C" w14:textId="77777777" w:rsidR="00672C0E" w:rsidRDefault="00672C0E" w:rsidP="00760260">
            <w:pPr>
              <w:pStyle w:val="TAC"/>
              <w:rPr>
                <w:ins w:id="369" w:author="TL" w:date="2020-11-12T00:49:00Z"/>
              </w:rPr>
            </w:pPr>
            <w:ins w:id="370" w:author="TL" w:date="2020-11-12T00:49:00Z">
              <w:r>
                <w:t>+3</w:t>
              </w:r>
            </w:ins>
          </w:p>
        </w:tc>
      </w:tr>
      <w:tr w:rsidR="00672C0E" w14:paraId="1DF642BB" w14:textId="77777777" w:rsidTr="00760260">
        <w:trPr>
          <w:jc w:val="center"/>
          <w:ins w:id="371" w:author="TL" w:date="2020-11-12T00:49:00Z"/>
        </w:trPr>
        <w:tc>
          <w:tcPr>
            <w:tcW w:w="1838" w:type="dxa"/>
            <w:tcBorders>
              <w:top w:val="single" w:sz="4" w:space="0" w:color="auto"/>
              <w:left w:val="single" w:sz="4" w:space="0" w:color="auto"/>
              <w:bottom w:val="single" w:sz="4" w:space="0" w:color="auto"/>
              <w:right w:val="single" w:sz="4" w:space="0" w:color="auto"/>
            </w:tcBorders>
            <w:hideMark/>
          </w:tcPr>
          <w:p w14:paraId="1EFA0A11" w14:textId="77777777" w:rsidR="00672C0E" w:rsidRDefault="00672C0E" w:rsidP="00760260">
            <w:pPr>
              <w:pStyle w:val="TAC"/>
              <w:rPr>
                <w:ins w:id="372" w:author="TL" w:date="2020-11-12T00:49:00Z"/>
              </w:rPr>
            </w:pPr>
            <w:ins w:id="373" w:author="TL" w:date="2020-11-12T00:49:00Z">
              <w:r>
                <w:t>52 - 55</w:t>
              </w:r>
            </w:ins>
          </w:p>
        </w:tc>
        <w:tc>
          <w:tcPr>
            <w:tcW w:w="2553" w:type="dxa"/>
            <w:tcBorders>
              <w:top w:val="single" w:sz="4" w:space="0" w:color="auto"/>
              <w:left w:val="single" w:sz="4" w:space="0" w:color="auto"/>
              <w:bottom w:val="single" w:sz="4" w:space="0" w:color="auto"/>
              <w:right w:val="single" w:sz="4" w:space="0" w:color="auto"/>
            </w:tcBorders>
            <w:hideMark/>
          </w:tcPr>
          <w:p w14:paraId="796100AB" w14:textId="77777777" w:rsidR="00672C0E" w:rsidRDefault="00672C0E" w:rsidP="00760260">
            <w:pPr>
              <w:pStyle w:val="TAC"/>
              <w:rPr>
                <w:ins w:id="374" w:author="TL" w:date="2020-11-12T00:49:00Z"/>
              </w:rPr>
            </w:pPr>
            <w:ins w:id="375" w:author="TL" w:date="2020-11-12T00:49:00Z">
              <w:r>
                <w:t>~10</w:t>
              </w:r>
            </w:ins>
          </w:p>
        </w:tc>
        <w:tc>
          <w:tcPr>
            <w:tcW w:w="2409" w:type="dxa"/>
            <w:tcBorders>
              <w:top w:val="single" w:sz="4" w:space="0" w:color="auto"/>
              <w:left w:val="single" w:sz="4" w:space="0" w:color="auto"/>
              <w:bottom w:val="single" w:sz="4" w:space="0" w:color="auto"/>
              <w:right w:val="single" w:sz="4" w:space="0" w:color="auto"/>
            </w:tcBorders>
            <w:hideMark/>
          </w:tcPr>
          <w:p w14:paraId="19639FCD" w14:textId="77777777" w:rsidR="00672C0E" w:rsidRDefault="00672C0E" w:rsidP="00760260">
            <w:pPr>
              <w:pStyle w:val="TAC"/>
              <w:rPr>
                <w:ins w:id="376" w:author="TL" w:date="2020-11-12T00:49:00Z"/>
              </w:rPr>
            </w:pPr>
            <w:ins w:id="377" w:author="TL" w:date="2020-11-12T00:49:00Z">
              <w:r>
                <w:t>+3</w:t>
              </w:r>
            </w:ins>
          </w:p>
        </w:tc>
      </w:tr>
      <w:tr w:rsidR="00672C0E" w14:paraId="18F28181" w14:textId="77777777" w:rsidTr="00760260">
        <w:trPr>
          <w:jc w:val="center"/>
          <w:ins w:id="378" w:author="TL" w:date="2020-11-12T00:49:00Z"/>
        </w:trPr>
        <w:tc>
          <w:tcPr>
            <w:tcW w:w="1838" w:type="dxa"/>
            <w:tcBorders>
              <w:top w:val="single" w:sz="4" w:space="0" w:color="auto"/>
              <w:left w:val="single" w:sz="4" w:space="0" w:color="auto"/>
              <w:bottom w:val="single" w:sz="4" w:space="0" w:color="auto"/>
              <w:right w:val="single" w:sz="4" w:space="0" w:color="auto"/>
            </w:tcBorders>
            <w:hideMark/>
          </w:tcPr>
          <w:p w14:paraId="0B6ACFD0" w14:textId="77777777" w:rsidR="00672C0E" w:rsidRDefault="00672C0E" w:rsidP="00760260">
            <w:pPr>
              <w:pStyle w:val="TAC"/>
              <w:rPr>
                <w:ins w:id="379" w:author="TL" w:date="2020-11-12T00:49:00Z"/>
              </w:rPr>
            </w:pPr>
            <w:ins w:id="380" w:author="TL" w:date="2020-11-12T00:49:00Z">
              <w:r>
                <w:t>71 - 76</w:t>
              </w:r>
            </w:ins>
          </w:p>
        </w:tc>
        <w:tc>
          <w:tcPr>
            <w:tcW w:w="2553" w:type="dxa"/>
            <w:tcBorders>
              <w:top w:val="single" w:sz="4" w:space="0" w:color="auto"/>
              <w:left w:val="single" w:sz="4" w:space="0" w:color="auto"/>
              <w:bottom w:val="single" w:sz="4" w:space="0" w:color="auto"/>
              <w:right w:val="single" w:sz="4" w:space="0" w:color="auto"/>
            </w:tcBorders>
            <w:hideMark/>
          </w:tcPr>
          <w:p w14:paraId="1BB303CE" w14:textId="77777777" w:rsidR="00672C0E" w:rsidRDefault="00672C0E" w:rsidP="00760260">
            <w:pPr>
              <w:pStyle w:val="TAC"/>
              <w:rPr>
                <w:ins w:id="381" w:author="TL" w:date="2020-11-12T00:49:00Z"/>
              </w:rPr>
            </w:pPr>
            <w:ins w:id="382" w:author="TL" w:date="2020-11-12T00:49:00Z">
              <w:r>
                <w:t>~13</w:t>
              </w:r>
            </w:ins>
          </w:p>
        </w:tc>
        <w:tc>
          <w:tcPr>
            <w:tcW w:w="2409" w:type="dxa"/>
            <w:tcBorders>
              <w:top w:val="single" w:sz="4" w:space="0" w:color="auto"/>
              <w:left w:val="single" w:sz="4" w:space="0" w:color="auto"/>
              <w:bottom w:val="single" w:sz="4" w:space="0" w:color="auto"/>
              <w:right w:val="single" w:sz="4" w:space="0" w:color="auto"/>
            </w:tcBorders>
            <w:hideMark/>
          </w:tcPr>
          <w:p w14:paraId="3DA5B3E1" w14:textId="77777777" w:rsidR="00672C0E" w:rsidRDefault="00672C0E" w:rsidP="00760260">
            <w:pPr>
              <w:pStyle w:val="TAC"/>
              <w:tabs>
                <w:tab w:val="center" w:pos="1136"/>
                <w:tab w:val="right" w:pos="2273"/>
              </w:tabs>
              <w:rPr>
                <w:ins w:id="383" w:author="TL" w:date="2020-11-12T00:49:00Z"/>
              </w:rPr>
            </w:pPr>
            <w:ins w:id="384" w:author="TL" w:date="2020-11-12T00:49:00Z">
              <w:r>
                <w:t>+4</w:t>
              </w:r>
            </w:ins>
          </w:p>
        </w:tc>
      </w:tr>
      <w:tr w:rsidR="00672C0E" w14:paraId="5CC34DE0" w14:textId="77777777" w:rsidTr="00760260">
        <w:trPr>
          <w:jc w:val="center"/>
          <w:ins w:id="385" w:author="TL" w:date="2020-11-12T00:49:00Z"/>
        </w:trPr>
        <w:tc>
          <w:tcPr>
            <w:tcW w:w="1838" w:type="dxa"/>
            <w:tcBorders>
              <w:top w:val="single" w:sz="4" w:space="0" w:color="auto"/>
              <w:left w:val="single" w:sz="4" w:space="0" w:color="auto"/>
              <w:bottom w:val="single" w:sz="4" w:space="0" w:color="auto"/>
              <w:right w:val="single" w:sz="4" w:space="0" w:color="auto"/>
            </w:tcBorders>
            <w:hideMark/>
          </w:tcPr>
          <w:p w14:paraId="2A5EDF45" w14:textId="77777777" w:rsidR="00672C0E" w:rsidRDefault="00672C0E" w:rsidP="00760260">
            <w:pPr>
              <w:pStyle w:val="TAC"/>
              <w:rPr>
                <w:ins w:id="386" w:author="TL" w:date="2020-11-12T00:49:00Z"/>
              </w:rPr>
            </w:pPr>
            <w:ins w:id="387" w:author="TL" w:date="2020-11-12T00:49:00Z">
              <w:r>
                <w:t>81 - 86</w:t>
              </w:r>
            </w:ins>
          </w:p>
        </w:tc>
        <w:tc>
          <w:tcPr>
            <w:tcW w:w="2553" w:type="dxa"/>
            <w:tcBorders>
              <w:top w:val="single" w:sz="4" w:space="0" w:color="auto"/>
              <w:left w:val="single" w:sz="4" w:space="0" w:color="auto"/>
              <w:bottom w:val="single" w:sz="4" w:space="0" w:color="auto"/>
              <w:right w:val="single" w:sz="4" w:space="0" w:color="auto"/>
            </w:tcBorders>
            <w:hideMark/>
          </w:tcPr>
          <w:p w14:paraId="14A836C1" w14:textId="77777777" w:rsidR="00672C0E" w:rsidRDefault="00672C0E" w:rsidP="00760260">
            <w:pPr>
              <w:pStyle w:val="TAC"/>
              <w:rPr>
                <w:ins w:id="388" w:author="TL" w:date="2020-11-12T00:49:00Z"/>
              </w:rPr>
            </w:pPr>
            <w:ins w:id="389" w:author="TL" w:date="2020-11-12T00:49:00Z">
              <w:r>
                <w:t>~13</w:t>
              </w:r>
            </w:ins>
          </w:p>
        </w:tc>
        <w:tc>
          <w:tcPr>
            <w:tcW w:w="2409" w:type="dxa"/>
            <w:tcBorders>
              <w:top w:val="single" w:sz="4" w:space="0" w:color="auto"/>
              <w:left w:val="single" w:sz="4" w:space="0" w:color="auto"/>
              <w:bottom w:val="single" w:sz="4" w:space="0" w:color="auto"/>
              <w:right w:val="single" w:sz="4" w:space="0" w:color="auto"/>
            </w:tcBorders>
            <w:hideMark/>
          </w:tcPr>
          <w:p w14:paraId="1449580B" w14:textId="77777777" w:rsidR="00672C0E" w:rsidRDefault="00672C0E" w:rsidP="00760260">
            <w:pPr>
              <w:pStyle w:val="TAC"/>
              <w:tabs>
                <w:tab w:val="center" w:pos="1136"/>
                <w:tab w:val="right" w:pos="2273"/>
              </w:tabs>
              <w:rPr>
                <w:ins w:id="390" w:author="TL" w:date="2020-11-12T00:49:00Z"/>
              </w:rPr>
            </w:pPr>
            <w:ins w:id="391" w:author="TL" w:date="2020-11-12T00:49:00Z">
              <w:r>
                <w:tab/>
                <w:t>+4</w:t>
              </w:r>
              <w:r>
                <w:tab/>
              </w:r>
            </w:ins>
          </w:p>
        </w:tc>
      </w:tr>
    </w:tbl>
    <w:p w14:paraId="4B8F66D6" w14:textId="77777777" w:rsidR="00672C0E" w:rsidRDefault="00672C0E" w:rsidP="00672C0E">
      <w:pPr>
        <w:pStyle w:val="NO"/>
        <w:rPr>
          <w:ins w:id="392" w:author="TL" w:date="2020-11-12T00:49:00Z"/>
        </w:rPr>
      </w:pPr>
      <w:ins w:id="393" w:author="TL" w:date="2020-11-12T00:49:00Z">
        <w:r>
          <w:t xml:space="preserve">NOTE: </w:t>
        </w:r>
        <w:r>
          <w:tab/>
          <w:t>The above ETSI originated Industrial Margins (</w:t>
        </w:r>
        <w:r>
          <w:rPr>
            <w:szCs w:val="21"/>
            <w:lang w:eastAsia="ja-JP"/>
          </w:rPr>
          <w:t>IM</w:t>
        </w:r>
        <w:r>
          <w:rPr>
            <w:szCs w:val="21"/>
            <w:vertAlign w:val="subscript"/>
            <w:lang w:eastAsia="ja-JP"/>
          </w:rPr>
          <w:t>F</w:t>
        </w:r>
        <w:r>
          <w:t>) shall not be confused with the Implementation Margins (IM) used in process of RAN4 conformance requirements derivation.</w:t>
        </w:r>
      </w:ins>
    </w:p>
    <w:p w14:paraId="5768FF20" w14:textId="77777777" w:rsidR="00672C0E" w:rsidRDefault="00672C0E" w:rsidP="00672C0E">
      <w:pPr>
        <w:pStyle w:val="BodyText"/>
        <w:snapToGrid w:val="0"/>
        <w:rPr>
          <w:ins w:id="394" w:author="TL" w:date="2020-11-12T00:49:00Z"/>
          <w:color w:val="000000" w:themeColor="text1"/>
        </w:rPr>
      </w:pPr>
      <w:ins w:id="395" w:author="TL" w:date="2020-11-12T00:49:00Z">
        <w:r>
          <w:rPr>
            <w:color w:val="000000" w:themeColor="text1"/>
            <w:lang w:eastAsia="sv-SE"/>
          </w:rPr>
          <w:t xml:space="preserve">Referring to the system level </w:t>
        </w:r>
        <w:r>
          <w:rPr>
            <w:color w:val="000000" w:themeColor="text1"/>
          </w:rPr>
          <w:t xml:space="preserve">evaluation assumptions in annex A, the BS NF was assumed as 7 dB, while UE NF was assumed as 10 dB (13 dB optionally). </w:t>
        </w:r>
      </w:ins>
    </w:p>
    <w:p w14:paraId="7210513A" w14:textId="77777777" w:rsidR="00672C0E" w:rsidRDefault="00672C0E" w:rsidP="00672C0E">
      <w:pPr>
        <w:rPr>
          <w:ins w:id="396" w:author="TL" w:date="2020-11-12T00:49:00Z"/>
          <w:lang w:val="en-US"/>
        </w:rPr>
      </w:pPr>
      <w:ins w:id="397" w:author="TL" w:date="2020-11-12T00:49:00Z">
        <w:r w:rsidRPr="00672C0E">
          <w:rPr>
            <w:color w:val="000000" w:themeColor="text1"/>
            <w:lang w:eastAsia="sv-SE"/>
          </w:rPr>
          <w:lastRenderedPageBreak/>
          <w:t>Link level and system level simulation assumptions in annex A are assuming UE mobility (i.e. 3km/h), while the above referred ETRI TR treats about the fixed point-to-point applications. Still one can observe good alignment of NF values among the ETSI TR and those in this 52.6-71 GHz performance evaluation. This can be interpreted that the RF technology to be used for both static and mobile applications in 52.6-71 GHz frequency range will have similar and comparable capabilities, making the ETSI TR 101 854 [6] a valid reference for this technical report.</w:t>
        </w:r>
        <w:r>
          <w:rPr>
            <w:lang w:eastAsia="ja-JP"/>
          </w:rPr>
          <w:t xml:space="preserve"> </w:t>
        </w:r>
      </w:ins>
    </w:p>
    <w:p w14:paraId="77091FC5" w14:textId="77777777" w:rsidR="00672C0E" w:rsidRPr="00672C0E" w:rsidRDefault="00672C0E" w:rsidP="00672C0E">
      <w:pPr>
        <w:pStyle w:val="Heading3"/>
        <w:numPr>
          <w:ilvl w:val="0"/>
          <w:numId w:val="0"/>
        </w:numPr>
        <w:rPr>
          <w:ins w:id="398" w:author="TL" w:date="2020-11-12T00:49:00Z"/>
          <w:lang w:val="en-US"/>
        </w:rPr>
      </w:pPr>
      <w:ins w:id="399" w:author="TL" w:date="2020-11-12T00:49:00Z">
        <w:r w:rsidRPr="00672C0E">
          <w:rPr>
            <w:lang w:val="en-US"/>
          </w:rPr>
          <w:t>4.2.</w:t>
        </w:r>
        <w:r>
          <w:rPr>
            <w:lang w:val="en-US"/>
          </w:rPr>
          <w:t>6</w:t>
        </w:r>
        <w:r w:rsidRPr="00672C0E">
          <w:rPr>
            <w:lang w:val="en-US"/>
          </w:rPr>
          <w:tab/>
          <w:t>UE aspects</w:t>
        </w:r>
      </w:ins>
    </w:p>
    <w:p w14:paraId="3414B297" w14:textId="77777777" w:rsidR="00672C0E" w:rsidRPr="00672C0E" w:rsidRDefault="00672C0E" w:rsidP="00672C0E">
      <w:pPr>
        <w:pStyle w:val="Heading3"/>
        <w:numPr>
          <w:ilvl w:val="0"/>
          <w:numId w:val="0"/>
        </w:numPr>
        <w:rPr>
          <w:ins w:id="400" w:author="TL" w:date="2020-11-12T00:49:00Z"/>
          <w:lang w:val="en-US"/>
        </w:rPr>
      </w:pPr>
      <w:ins w:id="401" w:author="TL" w:date="2020-11-12T00:49:00Z">
        <w:r w:rsidRPr="00672C0E">
          <w:rPr>
            <w:lang w:val="en-US"/>
          </w:rPr>
          <w:t>4.2.</w:t>
        </w:r>
        <w:r>
          <w:rPr>
            <w:lang w:val="en-US"/>
          </w:rPr>
          <w:t>7</w:t>
        </w:r>
        <w:r w:rsidRPr="00672C0E">
          <w:rPr>
            <w:lang w:val="en-US"/>
          </w:rPr>
          <w:tab/>
          <w:t>RAN4 conclusions on numerologies and channel bandwidths</w:t>
        </w:r>
      </w:ins>
    </w:p>
    <w:p w14:paraId="19142599" w14:textId="77777777" w:rsidR="00672C0E" w:rsidRPr="00926DE2" w:rsidRDefault="00672C0E" w:rsidP="00672C0E">
      <w:pPr>
        <w:rPr>
          <w:ins w:id="402" w:author="TL" w:date="2020-11-12T00:49:00Z"/>
        </w:rPr>
      </w:pPr>
    </w:p>
    <w:p w14:paraId="255E9B17" w14:textId="77777777" w:rsidR="002922AF" w:rsidRPr="007545FF" w:rsidRDefault="002922AF" w:rsidP="002922AF">
      <w:pPr>
        <w:pStyle w:val="Heading1"/>
        <w:numPr>
          <w:ilvl w:val="0"/>
          <w:numId w:val="0"/>
        </w:numPr>
        <w:ind w:left="432" w:hanging="432"/>
        <w:rPr>
          <w:lang w:val="en-US"/>
        </w:rPr>
      </w:pPr>
      <w:r w:rsidRPr="007545FF">
        <w:rPr>
          <w:lang w:val="en-US"/>
        </w:rPr>
        <w:t>5</w:t>
      </w:r>
      <w:r w:rsidRPr="007545FF">
        <w:rPr>
          <w:lang w:val="en-US"/>
        </w:rPr>
        <w:tab/>
        <w:t>Study of channel access mechanism for 60 GHz</w:t>
      </w:r>
      <w:bookmarkEnd w:id="23"/>
    </w:p>
    <w:p w14:paraId="497E7FA4" w14:textId="45FEEF23" w:rsidR="04383595" w:rsidRPr="007545FF" w:rsidRDefault="04383595" w:rsidP="04383595">
      <w:pPr>
        <w:rPr>
          <w:lang w:val="en-US"/>
        </w:rPr>
      </w:pPr>
    </w:p>
    <w:p w14:paraId="024CAF88" w14:textId="58729CE9" w:rsidR="002922AF" w:rsidRPr="0043256C" w:rsidRDefault="002922AF" w:rsidP="002922AF">
      <w:pPr>
        <w:rPr>
          <w:b/>
          <w:bCs/>
          <w:color w:val="FF0000"/>
          <w:sz w:val="28"/>
          <w:szCs w:val="28"/>
          <w:lang w:val="en-US" w:eastAsia="zh-CN"/>
        </w:rPr>
      </w:pPr>
      <w:r w:rsidRPr="0043256C">
        <w:rPr>
          <w:b/>
          <w:bCs/>
          <w:color w:val="FF0000"/>
          <w:sz w:val="28"/>
          <w:szCs w:val="28"/>
          <w:lang w:val="en-US" w:eastAsia="zh-CN"/>
        </w:rPr>
        <w:t>&lt;End of text proposal&gt;</w:t>
      </w:r>
    </w:p>
    <w:p w14:paraId="6028EC87" w14:textId="77777777" w:rsidR="002922AF" w:rsidRPr="0043256C" w:rsidRDefault="002922AF" w:rsidP="04383595">
      <w:pPr>
        <w:rPr>
          <w:lang w:val="en-US"/>
        </w:rPr>
      </w:pPr>
    </w:p>
    <w:sectPr w:rsidR="002922AF" w:rsidRPr="0043256C">
      <w:footerReference w:type="default" r:id="rId19"/>
      <w:footnotePr>
        <w:numRestart w:val="eachSect"/>
      </w:footnotePr>
      <w:pgSz w:w="11907" w:h="16840"/>
      <w:pgMar w:top="1133" w:right="1133" w:bottom="1416" w:left="1133" w:header="850" w:footer="340" w:gutter="0"/>
      <w:cols w:space="720"/>
      <w:formProt w:val="0"/>
      <w:docGrid w:type="lines"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50693" w16cex:dateUtc="2020-11-10T18: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7E208" w14:textId="77777777" w:rsidR="00F2210E" w:rsidRDefault="00F2210E" w:rsidP="001E365C">
      <w:pPr>
        <w:spacing w:after="0"/>
      </w:pPr>
      <w:r>
        <w:separator/>
      </w:r>
    </w:p>
  </w:endnote>
  <w:endnote w:type="continuationSeparator" w:id="0">
    <w:p w14:paraId="346C8155" w14:textId="77777777" w:rsidR="00F2210E" w:rsidRDefault="00F2210E" w:rsidP="001E365C">
      <w:pPr>
        <w:spacing w:after="0"/>
      </w:pPr>
      <w:r>
        <w:continuationSeparator/>
      </w:r>
    </w:p>
  </w:endnote>
  <w:endnote w:type="continuationNotice" w:id="1">
    <w:p w14:paraId="40042F99" w14:textId="77777777" w:rsidR="00F2210E" w:rsidRDefault="00F22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0820EB" w:rsidRDefault="000820EB">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0820EB" w:rsidRPr="002C23F3" w:rsidRDefault="000820EB"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7EFB28" id="_x0000_t202" coordsize="21600,21600" o:spt="202" path="m,l,21600r21600,l21600,xe">
              <v:stroke joinstyle="miter"/>
              <v:path gradientshapeok="t" o:connecttype="rect"/>
            </v:shapetype>
            <v:shape id="MSIPCM5788478dbf7b40ce642f170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o:allowincell="f" filled="f" stroked="f" strokeweight=".5pt">
              <v:textbox inset="20pt,0,,0">
                <w:txbxContent>
                  <w:p w14:paraId="19B7F590" w14:textId="350F1A55" w:rsidR="000820EB" w:rsidRPr="002C23F3" w:rsidRDefault="000820EB" w:rsidP="002C23F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FB415" w14:textId="77777777" w:rsidR="00F2210E" w:rsidRDefault="00F2210E" w:rsidP="001E365C">
      <w:pPr>
        <w:spacing w:after="0"/>
      </w:pPr>
      <w:r>
        <w:separator/>
      </w:r>
    </w:p>
  </w:footnote>
  <w:footnote w:type="continuationSeparator" w:id="0">
    <w:p w14:paraId="32A39395" w14:textId="77777777" w:rsidR="00F2210E" w:rsidRDefault="00F2210E" w:rsidP="001E365C">
      <w:pPr>
        <w:spacing w:after="0"/>
      </w:pPr>
      <w:r>
        <w:continuationSeparator/>
      </w:r>
    </w:p>
  </w:footnote>
  <w:footnote w:type="continuationNotice" w:id="1">
    <w:p w14:paraId="635D5719" w14:textId="77777777" w:rsidR="00F2210E" w:rsidRDefault="00F221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427144"/>
    <w:multiLevelType w:val="hybridMultilevel"/>
    <w:tmpl w:val="FF68BDA4"/>
    <w:lvl w:ilvl="0" w:tplc="EAEAC7A6">
      <w:start w:val="1"/>
      <w:numFmt w:val="bullet"/>
      <w:lvlText w:val=""/>
      <w:lvlJc w:val="left"/>
      <w:pPr>
        <w:ind w:left="720" w:hanging="360"/>
      </w:pPr>
      <w:rPr>
        <w:rFonts w:ascii="Symbol" w:hAnsi="Symbol" w:hint="default"/>
      </w:rPr>
    </w:lvl>
    <w:lvl w:ilvl="1" w:tplc="E3B0757C">
      <w:start w:val="1"/>
      <w:numFmt w:val="bullet"/>
      <w:lvlText w:val="o"/>
      <w:lvlJc w:val="left"/>
      <w:pPr>
        <w:ind w:left="1440" w:hanging="360"/>
      </w:pPr>
      <w:rPr>
        <w:rFonts w:ascii="Courier New" w:hAnsi="Courier New" w:hint="default"/>
      </w:rPr>
    </w:lvl>
    <w:lvl w:ilvl="2" w:tplc="9DE02272">
      <w:start w:val="1"/>
      <w:numFmt w:val="bullet"/>
      <w:lvlText w:val=""/>
      <w:lvlJc w:val="left"/>
      <w:pPr>
        <w:ind w:left="2160" w:hanging="360"/>
      </w:pPr>
      <w:rPr>
        <w:rFonts w:ascii="Wingdings" w:hAnsi="Wingdings" w:hint="default"/>
      </w:rPr>
    </w:lvl>
    <w:lvl w:ilvl="3" w:tplc="FC5849A8">
      <w:start w:val="1"/>
      <w:numFmt w:val="bullet"/>
      <w:lvlText w:val=""/>
      <w:lvlJc w:val="left"/>
      <w:pPr>
        <w:ind w:left="2880" w:hanging="360"/>
      </w:pPr>
      <w:rPr>
        <w:rFonts w:ascii="Symbol" w:hAnsi="Symbol" w:hint="default"/>
      </w:rPr>
    </w:lvl>
    <w:lvl w:ilvl="4" w:tplc="1C58C638">
      <w:start w:val="1"/>
      <w:numFmt w:val="bullet"/>
      <w:lvlText w:val="o"/>
      <w:lvlJc w:val="left"/>
      <w:pPr>
        <w:ind w:left="3600" w:hanging="360"/>
      </w:pPr>
      <w:rPr>
        <w:rFonts w:ascii="Courier New" w:hAnsi="Courier New" w:hint="default"/>
      </w:rPr>
    </w:lvl>
    <w:lvl w:ilvl="5" w:tplc="DDD2815C">
      <w:start w:val="1"/>
      <w:numFmt w:val="bullet"/>
      <w:lvlText w:val=""/>
      <w:lvlJc w:val="left"/>
      <w:pPr>
        <w:ind w:left="4320" w:hanging="360"/>
      </w:pPr>
      <w:rPr>
        <w:rFonts w:ascii="Wingdings" w:hAnsi="Wingdings" w:hint="default"/>
      </w:rPr>
    </w:lvl>
    <w:lvl w:ilvl="6" w:tplc="2F8EBA52">
      <w:start w:val="1"/>
      <w:numFmt w:val="bullet"/>
      <w:lvlText w:val=""/>
      <w:lvlJc w:val="left"/>
      <w:pPr>
        <w:ind w:left="5040" w:hanging="360"/>
      </w:pPr>
      <w:rPr>
        <w:rFonts w:ascii="Symbol" w:hAnsi="Symbol" w:hint="default"/>
      </w:rPr>
    </w:lvl>
    <w:lvl w:ilvl="7" w:tplc="4F1C6A6A">
      <w:start w:val="1"/>
      <w:numFmt w:val="bullet"/>
      <w:lvlText w:val="o"/>
      <w:lvlJc w:val="left"/>
      <w:pPr>
        <w:ind w:left="5760" w:hanging="360"/>
      </w:pPr>
      <w:rPr>
        <w:rFonts w:ascii="Courier New" w:hAnsi="Courier New" w:hint="default"/>
      </w:rPr>
    </w:lvl>
    <w:lvl w:ilvl="8" w:tplc="CF0473D0">
      <w:start w:val="1"/>
      <w:numFmt w:val="bullet"/>
      <w:lvlText w:val=""/>
      <w:lvlJc w:val="left"/>
      <w:pPr>
        <w:ind w:left="6480" w:hanging="360"/>
      </w:pPr>
      <w:rPr>
        <w:rFonts w:ascii="Wingdings" w:hAnsi="Wingdings" w:hint="default"/>
      </w:rPr>
    </w:lvl>
  </w:abstractNum>
  <w:abstractNum w:abstractNumId="2"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722B89"/>
    <w:multiLevelType w:val="hybridMultilevel"/>
    <w:tmpl w:val="C28AB46C"/>
    <w:lvl w:ilvl="0" w:tplc="0000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4687D1C"/>
    <w:multiLevelType w:val="hybridMultilevel"/>
    <w:tmpl w:val="14687D1C"/>
    <w:lvl w:ilvl="0" w:tplc="FA2E7672">
      <w:numFmt w:val="bullet"/>
      <w:lvlText w:val="-"/>
      <w:lvlJc w:val="left"/>
      <w:pPr>
        <w:ind w:left="720" w:hanging="360"/>
      </w:pPr>
      <w:rPr>
        <w:rFonts w:ascii="Times New Roman" w:eastAsia="Yu Mincho" w:hAnsi="Times New Roman" w:cs="Times New Roman" w:hint="default"/>
      </w:rPr>
    </w:lvl>
    <w:lvl w:ilvl="1" w:tplc="5C1856E2">
      <w:start w:val="1"/>
      <w:numFmt w:val="bullet"/>
      <w:lvlText w:val="o"/>
      <w:lvlJc w:val="left"/>
      <w:pPr>
        <w:ind w:left="1440" w:hanging="360"/>
      </w:pPr>
      <w:rPr>
        <w:rFonts w:ascii="Courier New" w:hAnsi="Courier New" w:cs="Courier New" w:hint="default"/>
      </w:rPr>
    </w:lvl>
    <w:lvl w:ilvl="2" w:tplc="A97EB656">
      <w:start w:val="1"/>
      <w:numFmt w:val="bullet"/>
      <w:lvlText w:val=""/>
      <w:lvlJc w:val="left"/>
      <w:pPr>
        <w:ind w:left="2160" w:hanging="360"/>
      </w:pPr>
      <w:rPr>
        <w:rFonts w:ascii="Wingdings" w:hAnsi="Wingdings" w:hint="default"/>
      </w:rPr>
    </w:lvl>
    <w:lvl w:ilvl="3" w:tplc="72C20F14">
      <w:start w:val="1"/>
      <w:numFmt w:val="bullet"/>
      <w:lvlText w:val=""/>
      <w:lvlJc w:val="left"/>
      <w:pPr>
        <w:ind w:left="2880" w:hanging="360"/>
      </w:pPr>
      <w:rPr>
        <w:rFonts w:ascii="Symbol" w:hAnsi="Symbol" w:hint="default"/>
      </w:rPr>
    </w:lvl>
    <w:lvl w:ilvl="4" w:tplc="AF1665CE">
      <w:start w:val="1"/>
      <w:numFmt w:val="bullet"/>
      <w:lvlText w:val="o"/>
      <w:lvlJc w:val="left"/>
      <w:pPr>
        <w:ind w:left="3600" w:hanging="360"/>
      </w:pPr>
      <w:rPr>
        <w:rFonts w:ascii="Courier New" w:hAnsi="Courier New" w:cs="Courier New" w:hint="default"/>
      </w:rPr>
    </w:lvl>
    <w:lvl w:ilvl="5" w:tplc="0E24F2D6">
      <w:start w:val="1"/>
      <w:numFmt w:val="bullet"/>
      <w:lvlText w:val=""/>
      <w:lvlJc w:val="left"/>
      <w:pPr>
        <w:ind w:left="4320" w:hanging="360"/>
      </w:pPr>
      <w:rPr>
        <w:rFonts w:ascii="Wingdings" w:hAnsi="Wingdings" w:hint="default"/>
      </w:rPr>
    </w:lvl>
    <w:lvl w:ilvl="6" w:tplc="B71AF48E">
      <w:start w:val="1"/>
      <w:numFmt w:val="bullet"/>
      <w:lvlText w:val=""/>
      <w:lvlJc w:val="left"/>
      <w:pPr>
        <w:ind w:left="5040" w:hanging="360"/>
      </w:pPr>
      <w:rPr>
        <w:rFonts w:ascii="Symbol" w:hAnsi="Symbol" w:hint="default"/>
      </w:rPr>
    </w:lvl>
    <w:lvl w:ilvl="7" w:tplc="7D745938">
      <w:start w:val="1"/>
      <w:numFmt w:val="bullet"/>
      <w:lvlText w:val="o"/>
      <w:lvlJc w:val="left"/>
      <w:pPr>
        <w:ind w:left="5760" w:hanging="360"/>
      </w:pPr>
      <w:rPr>
        <w:rFonts w:ascii="Courier New" w:hAnsi="Courier New" w:cs="Courier New" w:hint="default"/>
      </w:rPr>
    </w:lvl>
    <w:lvl w:ilvl="8" w:tplc="4CE8E902">
      <w:start w:val="1"/>
      <w:numFmt w:val="bullet"/>
      <w:lvlText w:val=""/>
      <w:lvlJc w:val="left"/>
      <w:pPr>
        <w:ind w:left="6480" w:hanging="360"/>
      </w:pPr>
      <w:rPr>
        <w:rFonts w:ascii="Wingdings" w:hAnsi="Wingdings" w:hint="default"/>
      </w:rPr>
    </w:lvl>
  </w:abstractNum>
  <w:abstractNum w:abstractNumId="6" w15:restartNumberingAfterBreak="0">
    <w:nsid w:val="159537C6"/>
    <w:multiLevelType w:val="hybridMultilevel"/>
    <w:tmpl w:val="D2128296"/>
    <w:lvl w:ilvl="0" w:tplc="4F560E70">
      <w:start w:val="1"/>
      <w:numFmt w:val="bullet"/>
      <w:lvlText w:val="•"/>
      <w:lvlJc w:val="left"/>
      <w:pPr>
        <w:tabs>
          <w:tab w:val="num" w:pos="720"/>
        </w:tabs>
        <w:ind w:left="720" w:hanging="360"/>
      </w:pPr>
      <w:rPr>
        <w:rFonts w:ascii="Arial" w:hAnsi="Arial" w:hint="default"/>
      </w:rPr>
    </w:lvl>
    <w:lvl w:ilvl="1" w:tplc="218EB68A" w:tentative="1">
      <w:start w:val="1"/>
      <w:numFmt w:val="bullet"/>
      <w:lvlText w:val="•"/>
      <w:lvlJc w:val="left"/>
      <w:pPr>
        <w:tabs>
          <w:tab w:val="num" w:pos="1440"/>
        </w:tabs>
        <w:ind w:left="1440" w:hanging="360"/>
      </w:pPr>
      <w:rPr>
        <w:rFonts w:ascii="Arial" w:hAnsi="Arial" w:hint="default"/>
      </w:rPr>
    </w:lvl>
    <w:lvl w:ilvl="2" w:tplc="748A6D38" w:tentative="1">
      <w:start w:val="1"/>
      <w:numFmt w:val="bullet"/>
      <w:lvlText w:val="•"/>
      <w:lvlJc w:val="left"/>
      <w:pPr>
        <w:tabs>
          <w:tab w:val="num" w:pos="2160"/>
        </w:tabs>
        <w:ind w:left="2160" w:hanging="360"/>
      </w:pPr>
      <w:rPr>
        <w:rFonts w:ascii="Arial" w:hAnsi="Arial" w:hint="default"/>
      </w:rPr>
    </w:lvl>
    <w:lvl w:ilvl="3" w:tplc="5DEA7524" w:tentative="1">
      <w:start w:val="1"/>
      <w:numFmt w:val="bullet"/>
      <w:lvlText w:val="•"/>
      <w:lvlJc w:val="left"/>
      <w:pPr>
        <w:tabs>
          <w:tab w:val="num" w:pos="2880"/>
        </w:tabs>
        <w:ind w:left="2880" w:hanging="360"/>
      </w:pPr>
      <w:rPr>
        <w:rFonts w:ascii="Arial" w:hAnsi="Arial" w:hint="default"/>
      </w:rPr>
    </w:lvl>
    <w:lvl w:ilvl="4" w:tplc="5BD0CF66" w:tentative="1">
      <w:start w:val="1"/>
      <w:numFmt w:val="bullet"/>
      <w:lvlText w:val="•"/>
      <w:lvlJc w:val="left"/>
      <w:pPr>
        <w:tabs>
          <w:tab w:val="num" w:pos="3600"/>
        </w:tabs>
        <w:ind w:left="3600" w:hanging="360"/>
      </w:pPr>
      <w:rPr>
        <w:rFonts w:ascii="Arial" w:hAnsi="Arial" w:hint="default"/>
      </w:rPr>
    </w:lvl>
    <w:lvl w:ilvl="5" w:tplc="FEDAB4B4" w:tentative="1">
      <w:start w:val="1"/>
      <w:numFmt w:val="bullet"/>
      <w:lvlText w:val="•"/>
      <w:lvlJc w:val="left"/>
      <w:pPr>
        <w:tabs>
          <w:tab w:val="num" w:pos="4320"/>
        </w:tabs>
        <w:ind w:left="4320" w:hanging="360"/>
      </w:pPr>
      <w:rPr>
        <w:rFonts w:ascii="Arial" w:hAnsi="Arial" w:hint="default"/>
      </w:rPr>
    </w:lvl>
    <w:lvl w:ilvl="6" w:tplc="D39A79AC" w:tentative="1">
      <w:start w:val="1"/>
      <w:numFmt w:val="bullet"/>
      <w:lvlText w:val="•"/>
      <w:lvlJc w:val="left"/>
      <w:pPr>
        <w:tabs>
          <w:tab w:val="num" w:pos="5040"/>
        </w:tabs>
        <w:ind w:left="5040" w:hanging="360"/>
      </w:pPr>
      <w:rPr>
        <w:rFonts w:ascii="Arial" w:hAnsi="Arial" w:hint="default"/>
      </w:rPr>
    </w:lvl>
    <w:lvl w:ilvl="7" w:tplc="3FFAA480" w:tentative="1">
      <w:start w:val="1"/>
      <w:numFmt w:val="bullet"/>
      <w:lvlText w:val="•"/>
      <w:lvlJc w:val="left"/>
      <w:pPr>
        <w:tabs>
          <w:tab w:val="num" w:pos="5760"/>
        </w:tabs>
        <w:ind w:left="5760" w:hanging="360"/>
      </w:pPr>
      <w:rPr>
        <w:rFonts w:ascii="Arial" w:hAnsi="Arial" w:hint="default"/>
      </w:rPr>
    </w:lvl>
    <w:lvl w:ilvl="8" w:tplc="597C49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22D03A54"/>
    <w:multiLevelType w:val="hybridMultilevel"/>
    <w:tmpl w:val="22D03A54"/>
    <w:lvl w:ilvl="0" w:tplc="23EA3190">
      <w:start w:val="1"/>
      <w:numFmt w:val="bullet"/>
      <w:lvlText w:val=""/>
      <w:lvlJc w:val="left"/>
      <w:pPr>
        <w:ind w:left="720" w:hanging="360"/>
      </w:pPr>
      <w:rPr>
        <w:rFonts w:ascii="Symbol" w:hAnsi="Symbol" w:hint="default"/>
      </w:rPr>
    </w:lvl>
    <w:lvl w:ilvl="1" w:tplc="D482F540">
      <w:start w:val="1"/>
      <w:numFmt w:val="bullet"/>
      <w:lvlText w:val="o"/>
      <w:lvlJc w:val="left"/>
      <w:pPr>
        <w:ind w:left="1440" w:hanging="360"/>
      </w:pPr>
      <w:rPr>
        <w:rFonts w:ascii="Courier New" w:hAnsi="Courier New" w:cs="Courier New" w:hint="default"/>
      </w:rPr>
    </w:lvl>
    <w:lvl w:ilvl="2" w:tplc="42B0C210">
      <w:start w:val="1"/>
      <w:numFmt w:val="bullet"/>
      <w:lvlText w:val=""/>
      <w:lvlJc w:val="left"/>
      <w:pPr>
        <w:ind w:left="2160" w:hanging="360"/>
      </w:pPr>
      <w:rPr>
        <w:rFonts w:ascii="Wingdings" w:hAnsi="Wingdings" w:hint="default"/>
      </w:rPr>
    </w:lvl>
    <w:lvl w:ilvl="3" w:tplc="67B61ED2">
      <w:start w:val="1"/>
      <w:numFmt w:val="bullet"/>
      <w:lvlText w:val=""/>
      <w:lvlJc w:val="left"/>
      <w:pPr>
        <w:ind w:left="2880" w:hanging="360"/>
      </w:pPr>
      <w:rPr>
        <w:rFonts w:ascii="Symbol" w:hAnsi="Symbol" w:hint="default"/>
      </w:rPr>
    </w:lvl>
    <w:lvl w:ilvl="4" w:tplc="ACA26506">
      <w:start w:val="1"/>
      <w:numFmt w:val="bullet"/>
      <w:lvlText w:val="o"/>
      <w:lvlJc w:val="left"/>
      <w:pPr>
        <w:ind w:left="3600" w:hanging="360"/>
      </w:pPr>
      <w:rPr>
        <w:rFonts w:ascii="Courier New" w:hAnsi="Courier New" w:cs="Courier New" w:hint="default"/>
      </w:rPr>
    </w:lvl>
    <w:lvl w:ilvl="5" w:tplc="307EBCA2">
      <w:start w:val="1"/>
      <w:numFmt w:val="bullet"/>
      <w:lvlText w:val=""/>
      <w:lvlJc w:val="left"/>
      <w:pPr>
        <w:ind w:left="4320" w:hanging="360"/>
      </w:pPr>
      <w:rPr>
        <w:rFonts w:ascii="Wingdings" w:hAnsi="Wingdings" w:hint="default"/>
      </w:rPr>
    </w:lvl>
    <w:lvl w:ilvl="6" w:tplc="467ECA54">
      <w:start w:val="1"/>
      <w:numFmt w:val="bullet"/>
      <w:lvlText w:val=""/>
      <w:lvlJc w:val="left"/>
      <w:pPr>
        <w:ind w:left="5040" w:hanging="360"/>
      </w:pPr>
      <w:rPr>
        <w:rFonts w:ascii="Symbol" w:hAnsi="Symbol" w:hint="default"/>
      </w:rPr>
    </w:lvl>
    <w:lvl w:ilvl="7" w:tplc="9C40EA8C">
      <w:start w:val="1"/>
      <w:numFmt w:val="bullet"/>
      <w:lvlText w:val="o"/>
      <w:lvlJc w:val="left"/>
      <w:pPr>
        <w:ind w:left="5760" w:hanging="360"/>
      </w:pPr>
      <w:rPr>
        <w:rFonts w:ascii="Courier New" w:hAnsi="Courier New" w:cs="Courier New" w:hint="default"/>
      </w:rPr>
    </w:lvl>
    <w:lvl w:ilvl="8" w:tplc="96A0E1FA">
      <w:start w:val="1"/>
      <w:numFmt w:val="bullet"/>
      <w:lvlText w:val=""/>
      <w:lvlJc w:val="left"/>
      <w:pPr>
        <w:ind w:left="6480" w:hanging="360"/>
      </w:pPr>
      <w:rPr>
        <w:rFonts w:ascii="Wingdings" w:hAnsi="Wingdings" w:hint="default"/>
      </w:rPr>
    </w:lvl>
  </w:abstractNum>
  <w:abstractNum w:abstractNumId="10"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AE7201C"/>
    <w:multiLevelType w:val="hybridMultilevel"/>
    <w:tmpl w:val="F86E1A9A"/>
    <w:lvl w:ilvl="0" w:tplc="DD1C0E04">
      <w:start w:val="1"/>
      <w:numFmt w:val="bullet"/>
      <w:lvlText w:val=""/>
      <w:lvlJc w:val="left"/>
      <w:pPr>
        <w:ind w:left="720" w:hanging="360"/>
      </w:pPr>
      <w:rPr>
        <w:rFonts w:ascii="Symbol" w:hAnsi="Symbol" w:hint="default"/>
      </w:rPr>
    </w:lvl>
    <w:lvl w:ilvl="1" w:tplc="14B0F7C8">
      <w:start w:val="1"/>
      <w:numFmt w:val="bullet"/>
      <w:lvlText w:val="o"/>
      <w:lvlJc w:val="left"/>
      <w:pPr>
        <w:ind w:left="1440" w:hanging="360"/>
      </w:pPr>
      <w:rPr>
        <w:rFonts w:ascii="Courier New" w:hAnsi="Courier New" w:hint="default"/>
      </w:rPr>
    </w:lvl>
    <w:lvl w:ilvl="2" w:tplc="378C5BD0">
      <w:start w:val="1"/>
      <w:numFmt w:val="bullet"/>
      <w:lvlText w:val=""/>
      <w:lvlJc w:val="left"/>
      <w:pPr>
        <w:ind w:left="2160" w:hanging="360"/>
      </w:pPr>
      <w:rPr>
        <w:rFonts w:ascii="Wingdings" w:hAnsi="Wingdings" w:hint="default"/>
      </w:rPr>
    </w:lvl>
    <w:lvl w:ilvl="3" w:tplc="9AF4140C">
      <w:start w:val="1"/>
      <w:numFmt w:val="bullet"/>
      <w:lvlText w:val=""/>
      <w:lvlJc w:val="left"/>
      <w:pPr>
        <w:ind w:left="2880" w:hanging="360"/>
      </w:pPr>
      <w:rPr>
        <w:rFonts w:ascii="Symbol" w:hAnsi="Symbol" w:hint="default"/>
      </w:rPr>
    </w:lvl>
    <w:lvl w:ilvl="4" w:tplc="761ED2F0">
      <w:start w:val="1"/>
      <w:numFmt w:val="bullet"/>
      <w:lvlText w:val="o"/>
      <w:lvlJc w:val="left"/>
      <w:pPr>
        <w:ind w:left="3600" w:hanging="360"/>
      </w:pPr>
      <w:rPr>
        <w:rFonts w:ascii="Courier New" w:hAnsi="Courier New" w:hint="default"/>
      </w:rPr>
    </w:lvl>
    <w:lvl w:ilvl="5" w:tplc="D57EFB22">
      <w:start w:val="1"/>
      <w:numFmt w:val="bullet"/>
      <w:lvlText w:val=""/>
      <w:lvlJc w:val="left"/>
      <w:pPr>
        <w:ind w:left="4320" w:hanging="360"/>
      </w:pPr>
      <w:rPr>
        <w:rFonts w:ascii="Wingdings" w:hAnsi="Wingdings" w:hint="default"/>
      </w:rPr>
    </w:lvl>
    <w:lvl w:ilvl="6" w:tplc="CAA220AE">
      <w:start w:val="1"/>
      <w:numFmt w:val="bullet"/>
      <w:lvlText w:val=""/>
      <w:lvlJc w:val="left"/>
      <w:pPr>
        <w:ind w:left="5040" w:hanging="360"/>
      </w:pPr>
      <w:rPr>
        <w:rFonts w:ascii="Symbol" w:hAnsi="Symbol" w:hint="default"/>
      </w:rPr>
    </w:lvl>
    <w:lvl w:ilvl="7" w:tplc="F4FAC7F6">
      <w:start w:val="1"/>
      <w:numFmt w:val="bullet"/>
      <w:lvlText w:val="o"/>
      <w:lvlJc w:val="left"/>
      <w:pPr>
        <w:ind w:left="5760" w:hanging="360"/>
      </w:pPr>
      <w:rPr>
        <w:rFonts w:ascii="Courier New" w:hAnsi="Courier New" w:hint="default"/>
      </w:rPr>
    </w:lvl>
    <w:lvl w:ilvl="8" w:tplc="DCF6749C">
      <w:start w:val="1"/>
      <w:numFmt w:val="bullet"/>
      <w:lvlText w:val=""/>
      <w:lvlJc w:val="left"/>
      <w:pPr>
        <w:ind w:left="6480" w:hanging="360"/>
      </w:pPr>
      <w:rPr>
        <w:rFonts w:ascii="Wingdings" w:hAnsi="Wingdings" w:hint="default"/>
      </w:rPr>
    </w:lvl>
  </w:abstractNum>
  <w:abstractNum w:abstractNumId="12" w15:restartNumberingAfterBreak="0">
    <w:nsid w:val="36982D77"/>
    <w:multiLevelType w:val="multilevel"/>
    <w:tmpl w:val="0C2C4E88"/>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2AF8CF3A"/>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15D3F97"/>
    <w:multiLevelType w:val="hybridMultilevel"/>
    <w:tmpl w:val="415D3F97"/>
    <w:lvl w:ilvl="0" w:tplc="F5602E04">
      <w:start w:val="1"/>
      <w:numFmt w:val="bullet"/>
      <w:lvlText w:val=""/>
      <w:lvlJc w:val="left"/>
      <w:pPr>
        <w:ind w:left="360" w:hanging="360"/>
      </w:pPr>
      <w:rPr>
        <w:rFonts w:ascii="Symbol" w:hAnsi="Symbol" w:hint="default"/>
      </w:rPr>
    </w:lvl>
    <w:lvl w:ilvl="1" w:tplc="9BF456E4">
      <w:start w:val="1"/>
      <w:numFmt w:val="bullet"/>
      <w:lvlText w:val="o"/>
      <w:lvlJc w:val="left"/>
      <w:pPr>
        <w:ind w:left="1080" w:hanging="360"/>
      </w:pPr>
      <w:rPr>
        <w:rFonts w:ascii="Courier New" w:hAnsi="Courier New" w:cs="Courier New" w:hint="default"/>
      </w:rPr>
    </w:lvl>
    <w:lvl w:ilvl="2" w:tplc="FC6A1C46">
      <w:start w:val="1"/>
      <w:numFmt w:val="bullet"/>
      <w:lvlText w:val=""/>
      <w:lvlJc w:val="left"/>
      <w:pPr>
        <w:ind w:left="1800" w:hanging="360"/>
      </w:pPr>
      <w:rPr>
        <w:rFonts w:ascii="Wingdings" w:hAnsi="Wingdings" w:hint="default"/>
      </w:rPr>
    </w:lvl>
    <w:lvl w:ilvl="3" w:tplc="256ACA78">
      <w:start w:val="1"/>
      <w:numFmt w:val="bullet"/>
      <w:lvlText w:val=""/>
      <w:lvlJc w:val="left"/>
      <w:pPr>
        <w:ind w:left="2520" w:hanging="360"/>
      </w:pPr>
      <w:rPr>
        <w:rFonts w:ascii="Symbol" w:hAnsi="Symbol" w:hint="default"/>
      </w:rPr>
    </w:lvl>
    <w:lvl w:ilvl="4" w:tplc="EA0C577A">
      <w:start w:val="1"/>
      <w:numFmt w:val="bullet"/>
      <w:lvlText w:val="o"/>
      <w:lvlJc w:val="left"/>
      <w:pPr>
        <w:ind w:left="3240" w:hanging="360"/>
      </w:pPr>
      <w:rPr>
        <w:rFonts w:ascii="Courier New" w:hAnsi="Courier New" w:cs="Courier New" w:hint="default"/>
      </w:rPr>
    </w:lvl>
    <w:lvl w:ilvl="5" w:tplc="6B7014C4">
      <w:start w:val="1"/>
      <w:numFmt w:val="bullet"/>
      <w:lvlText w:val=""/>
      <w:lvlJc w:val="left"/>
      <w:pPr>
        <w:ind w:left="3960" w:hanging="360"/>
      </w:pPr>
      <w:rPr>
        <w:rFonts w:ascii="Wingdings" w:hAnsi="Wingdings" w:hint="default"/>
      </w:rPr>
    </w:lvl>
    <w:lvl w:ilvl="6" w:tplc="F63E3F1E">
      <w:start w:val="1"/>
      <w:numFmt w:val="bullet"/>
      <w:lvlText w:val=""/>
      <w:lvlJc w:val="left"/>
      <w:pPr>
        <w:ind w:left="4680" w:hanging="360"/>
      </w:pPr>
      <w:rPr>
        <w:rFonts w:ascii="Symbol" w:hAnsi="Symbol" w:hint="default"/>
      </w:rPr>
    </w:lvl>
    <w:lvl w:ilvl="7" w:tplc="C672B9FE">
      <w:start w:val="1"/>
      <w:numFmt w:val="bullet"/>
      <w:lvlText w:val="o"/>
      <w:lvlJc w:val="left"/>
      <w:pPr>
        <w:ind w:left="5400" w:hanging="360"/>
      </w:pPr>
      <w:rPr>
        <w:rFonts w:ascii="Courier New" w:hAnsi="Courier New" w:cs="Courier New" w:hint="default"/>
      </w:rPr>
    </w:lvl>
    <w:lvl w:ilvl="8" w:tplc="FC4A4028">
      <w:start w:val="1"/>
      <w:numFmt w:val="bullet"/>
      <w:lvlText w:val=""/>
      <w:lvlJc w:val="left"/>
      <w:pPr>
        <w:ind w:left="6120" w:hanging="360"/>
      </w:pPr>
      <w:rPr>
        <w:rFonts w:ascii="Wingdings" w:hAnsi="Wingdings" w:hint="default"/>
      </w:rPr>
    </w:lvl>
  </w:abstractNum>
  <w:abstractNum w:abstractNumId="16" w15:restartNumberingAfterBreak="0">
    <w:nsid w:val="45615EB4"/>
    <w:multiLevelType w:val="hybridMultilevel"/>
    <w:tmpl w:val="F5BA73A8"/>
    <w:lvl w:ilvl="0" w:tplc="4850AB4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770EBB"/>
    <w:multiLevelType w:val="hybridMultilevel"/>
    <w:tmpl w:val="4A770EBB"/>
    <w:lvl w:ilvl="0" w:tplc="DC126026">
      <w:start w:val="1"/>
      <w:numFmt w:val="decimal"/>
      <w:lvlText w:val="%1)"/>
      <w:lvlJc w:val="left"/>
      <w:pPr>
        <w:ind w:left="360" w:hanging="360"/>
      </w:pPr>
      <w:rPr>
        <w:rFonts w:hint="default"/>
      </w:rPr>
    </w:lvl>
    <w:lvl w:ilvl="1" w:tplc="009CD916">
      <w:start w:val="1"/>
      <w:numFmt w:val="lowerLetter"/>
      <w:lvlText w:val="%2)"/>
      <w:lvlJc w:val="left"/>
      <w:pPr>
        <w:ind w:left="840" w:hanging="420"/>
      </w:pPr>
    </w:lvl>
    <w:lvl w:ilvl="2" w:tplc="BE6E1170">
      <w:start w:val="1"/>
      <w:numFmt w:val="lowerRoman"/>
      <w:lvlText w:val="%3."/>
      <w:lvlJc w:val="right"/>
      <w:pPr>
        <w:ind w:left="1260" w:hanging="420"/>
      </w:pPr>
    </w:lvl>
    <w:lvl w:ilvl="3" w:tplc="38BCEEF4">
      <w:start w:val="1"/>
      <w:numFmt w:val="decimal"/>
      <w:lvlText w:val="%4."/>
      <w:lvlJc w:val="left"/>
      <w:pPr>
        <w:ind w:left="1680" w:hanging="420"/>
      </w:pPr>
    </w:lvl>
    <w:lvl w:ilvl="4" w:tplc="C93A46DA">
      <w:start w:val="1"/>
      <w:numFmt w:val="lowerLetter"/>
      <w:lvlText w:val="%5)"/>
      <w:lvlJc w:val="left"/>
      <w:pPr>
        <w:ind w:left="2100" w:hanging="420"/>
      </w:pPr>
    </w:lvl>
    <w:lvl w:ilvl="5" w:tplc="908E4214">
      <w:start w:val="1"/>
      <w:numFmt w:val="lowerRoman"/>
      <w:lvlText w:val="%6."/>
      <w:lvlJc w:val="right"/>
      <w:pPr>
        <w:ind w:left="2520" w:hanging="420"/>
      </w:pPr>
    </w:lvl>
    <w:lvl w:ilvl="6" w:tplc="4C92F2A0">
      <w:start w:val="1"/>
      <w:numFmt w:val="decimal"/>
      <w:lvlText w:val="%7."/>
      <w:lvlJc w:val="left"/>
      <w:pPr>
        <w:ind w:left="2940" w:hanging="420"/>
      </w:pPr>
    </w:lvl>
    <w:lvl w:ilvl="7" w:tplc="A37A2F32">
      <w:start w:val="1"/>
      <w:numFmt w:val="lowerLetter"/>
      <w:lvlText w:val="%8)"/>
      <w:lvlJc w:val="left"/>
      <w:pPr>
        <w:ind w:left="3360" w:hanging="420"/>
      </w:pPr>
    </w:lvl>
    <w:lvl w:ilvl="8" w:tplc="FDFC45D4">
      <w:start w:val="1"/>
      <w:numFmt w:val="lowerRoman"/>
      <w:lvlText w:val="%9."/>
      <w:lvlJc w:val="right"/>
      <w:pPr>
        <w:ind w:left="3780" w:hanging="420"/>
      </w:pPr>
    </w:lvl>
  </w:abstractNum>
  <w:abstractNum w:abstractNumId="19"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4284321"/>
    <w:multiLevelType w:val="hybridMultilevel"/>
    <w:tmpl w:val="CA1C4F2E"/>
    <w:lvl w:ilvl="0" w:tplc="0000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1" w15:restartNumberingAfterBreak="0">
    <w:nsid w:val="5EDF6DBD"/>
    <w:multiLevelType w:val="hybridMultilevel"/>
    <w:tmpl w:val="5EDF6DBD"/>
    <w:lvl w:ilvl="0" w:tplc="2848997E">
      <w:start w:val="4"/>
      <w:numFmt w:val="bullet"/>
      <w:lvlText w:val="-"/>
      <w:lvlJc w:val="left"/>
      <w:pPr>
        <w:ind w:left="720" w:hanging="360"/>
      </w:pPr>
      <w:rPr>
        <w:rFonts w:ascii="Times New Roman" w:eastAsia="Times New Roman" w:hAnsi="Times New Roman" w:cs="Times New Roman" w:hint="default"/>
      </w:rPr>
    </w:lvl>
    <w:lvl w:ilvl="1" w:tplc="E81658CA">
      <w:start w:val="1"/>
      <w:numFmt w:val="bullet"/>
      <w:lvlText w:val="o"/>
      <w:lvlJc w:val="left"/>
      <w:pPr>
        <w:ind w:left="1440" w:hanging="360"/>
      </w:pPr>
      <w:rPr>
        <w:rFonts w:ascii="Courier New" w:hAnsi="Courier New" w:cs="Courier New" w:hint="default"/>
      </w:rPr>
    </w:lvl>
    <w:lvl w:ilvl="2" w:tplc="D9D8AD22">
      <w:start w:val="1"/>
      <w:numFmt w:val="bullet"/>
      <w:lvlText w:val=""/>
      <w:lvlJc w:val="left"/>
      <w:pPr>
        <w:ind w:left="2160" w:hanging="360"/>
      </w:pPr>
      <w:rPr>
        <w:rFonts w:ascii="Wingdings" w:hAnsi="Wingdings" w:hint="default"/>
      </w:rPr>
    </w:lvl>
    <w:lvl w:ilvl="3" w:tplc="7C0422CC">
      <w:start w:val="1"/>
      <w:numFmt w:val="bullet"/>
      <w:lvlText w:val=""/>
      <w:lvlJc w:val="left"/>
      <w:pPr>
        <w:ind w:left="2880" w:hanging="360"/>
      </w:pPr>
      <w:rPr>
        <w:rFonts w:ascii="Symbol" w:hAnsi="Symbol" w:hint="default"/>
      </w:rPr>
    </w:lvl>
    <w:lvl w:ilvl="4" w:tplc="3C0E58F4">
      <w:start w:val="1"/>
      <w:numFmt w:val="bullet"/>
      <w:lvlText w:val="o"/>
      <w:lvlJc w:val="left"/>
      <w:pPr>
        <w:ind w:left="3600" w:hanging="360"/>
      </w:pPr>
      <w:rPr>
        <w:rFonts w:ascii="Courier New" w:hAnsi="Courier New" w:cs="Courier New" w:hint="default"/>
      </w:rPr>
    </w:lvl>
    <w:lvl w:ilvl="5" w:tplc="02524CF8">
      <w:start w:val="1"/>
      <w:numFmt w:val="bullet"/>
      <w:lvlText w:val=""/>
      <w:lvlJc w:val="left"/>
      <w:pPr>
        <w:ind w:left="4320" w:hanging="360"/>
      </w:pPr>
      <w:rPr>
        <w:rFonts w:ascii="Wingdings" w:hAnsi="Wingdings" w:hint="default"/>
      </w:rPr>
    </w:lvl>
    <w:lvl w:ilvl="6" w:tplc="15107A1E">
      <w:start w:val="1"/>
      <w:numFmt w:val="bullet"/>
      <w:lvlText w:val=""/>
      <w:lvlJc w:val="left"/>
      <w:pPr>
        <w:ind w:left="5040" w:hanging="360"/>
      </w:pPr>
      <w:rPr>
        <w:rFonts w:ascii="Symbol" w:hAnsi="Symbol" w:hint="default"/>
      </w:rPr>
    </w:lvl>
    <w:lvl w:ilvl="7" w:tplc="6220D954">
      <w:start w:val="1"/>
      <w:numFmt w:val="bullet"/>
      <w:lvlText w:val="o"/>
      <w:lvlJc w:val="left"/>
      <w:pPr>
        <w:ind w:left="5760" w:hanging="360"/>
      </w:pPr>
      <w:rPr>
        <w:rFonts w:ascii="Courier New" w:hAnsi="Courier New" w:cs="Courier New" w:hint="default"/>
      </w:rPr>
    </w:lvl>
    <w:lvl w:ilvl="8" w:tplc="2A321834">
      <w:start w:val="1"/>
      <w:numFmt w:val="bullet"/>
      <w:lvlText w:val=""/>
      <w:lvlJc w:val="left"/>
      <w:pPr>
        <w:ind w:left="6480" w:hanging="360"/>
      </w:pPr>
      <w:rPr>
        <w:rFonts w:ascii="Wingdings" w:hAnsi="Wingdings" w:hint="default"/>
      </w:rPr>
    </w:lvl>
  </w:abstractNum>
  <w:abstractNum w:abstractNumId="22" w15:restartNumberingAfterBreak="0">
    <w:nsid w:val="62174690"/>
    <w:multiLevelType w:val="hybridMultilevel"/>
    <w:tmpl w:val="9134215C"/>
    <w:lvl w:ilvl="0" w:tplc="08090001">
      <w:start w:val="1"/>
      <w:numFmt w:val="bullet"/>
      <w:lvlText w:val=""/>
      <w:lvlJc w:val="left"/>
      <w:pPr>
        <w:ind w:left="826" w:hanging="360"/>
      </w:pPr>
      <w:rPr>
        <w:rFonts w:ascii="Symbol" w:hAnsi="Symbol" w:hint="default"/>
      </w:rPr>
    </w:lvl>
    <w:lvl w:ilvl="1" w:tplc="08090003" w:tentative="1">
      <w:start w:val="1"/>
      <w:numFmt w:val="bullet"/>
      <w:lvlText w:val="o"/>
      <w:lvlJc w:val="left"/>
      <w:pPr>
        <w:ind w:left="1546" w:hanging="360"/>
      </w:pPr>
      <w:rPr>
        <w:rFonts w:ascii="Courier New" w:hAnsi="Courier New" w:cs="Courier New" w:hint="default"/>
      </w:rPr>
    </w:lvl>
    <w:lvl w:ilvl="2" w:tplc="08090005" w:tentative="1">
      <w:start w:val="1"/>
      <w:numFmt w:val="bullet"/>
      <w:lvlText w:val=""/>
      <w:lvlJc w:val="left"/>
      <w:pPr>
        <w:ind w:left="2266" w:hanging="360"/>
      </w:pPr>
      <w:rPr>
        <w:rFonts w:ascii="Wingdings" w:hAnsi="Wingdings" w:hint="default"/>
      </w:rPr>
    </w:lvl>
    <w:lvl w:ilvl="3" w:tplc="08090001" w:tentative="1">
      <w:start w:val="1"/>
      <w:numFmt w:val="bullet"/>
      <w:lvlText w:val=""/>
      <w:lvlJc w:val="left"/>
      <w:pPr>
        <w:ind w:left="2986" w:hanging="360"/>
      </w:pPr>
      <w:rPr>
        <w:rFonts w:ascii="Symbol" w:hAnsi="Symbol" w:hint="default"/>
      </w:rPr>
    </w:lvl>
    <w:lvl w:ilvl="4" w:tplc="08090003" w:tentative="1">
      <w:start w:val="1"/>
      <w:numFmt w:val="bullet"/>
      <w:lvlText w:val="o"/>
      <w:lvlJc w:val="left"/>
      <w:pPr>
        <w:ind w:left="3706" w:hanging="360"/>
      </w:pPr>
      <w:rPr>
        <w:rFonts w:ascii="Courier New" w:hAnsi="Courier New" w:cs="Courier New" w:hint="default"/>
      </w:rPr>
    </w:lvl>
    <w:lvl w:ilvl="5" w:tplc="08090005" w:tentative="1">
      <w:start w:val="1"/>
      <w:numFmt w:val="bullet"/>
      <w:lvlText w:val=""/>
      <w:lvlJc w:val="left"/>
      <w:pPr>
        <w:ind w:left="4426" w:hanging="360"/>
      </w:pPr>
      <w:rPr>
        <w:rFonts w:ascii="Wingdings" w:hAnsi="Wingdings" w:hint="default"/>
      </w:rPr>
    </w:lvl>
    <w:lvl w:ilvl="6" w:tplc="08090001" w:tentative="1">
      <w:start w:val="1"/>
      <w:numFmt w:val="bullet"/>
      <w:lvlText w:val=""/>
      <w:lvlJc w:val="left"/>
      <w:pPr>
        <w:ind w:left="5146" w:hanging="360"/>
      </w:pPr>
      <w:rPr>
        <w:rFonts w:ascii="Symbol" w:hAnsi="Symbol" w:hint="default"/>
      </w:rPr>
    </w:lvl>
    <w:lvl w:ilvl="7" w:tplc="08090003" w:tentative="1">
      <w:start w:val="1"/>
      <w:numFmt w:val="bullet"/>
      <w:lvlText w:val="o"/>
      <w:lvlJc w:val="left"/>
      <w:pPr>
        <w:ind w:left="5866" w:hanging="360"/>
      </w:pPr>
      <w:rPr>
        <w:rFonts w:ascii="Courier New" w:hAnsi="Courier New" w:cs="Courier New" w:hint="default"/>
      </w:rPr>
    </w:lvl>
    <w:lvl w:ilvl="8" w:tplc="08090005" w:tentative="1">
      <w:start w:val="1"/>
      <w:numFmt w:val="bullet"/>
      <w:lvlText w:val=""/>
      <w:lvlJc w:val="left"/>
      <w:pPr>
        <w:ind w:left="6586" w:hanging="360"/>
      </w:pPr>
      <w:rPr>
        <w:rFonts w:ascii="Wingdings" w:hAnsi="Wingdings" w:hint="default"/>
      </w:rPr>
    </w:lvl>
  </w:abstractNum>
  <w:abstractNum w:abstractNumId="23"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241B39"/>
    <w:multiLevelType w:val="hybridMultilevel"/>
    <w:tmpl w:val="FCBC4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14"/>
  </w:num>
  <w:num w:numId="4">
    <w:abstractNumId w:val="9"/>
  </w:num>
  <w:num w:numId="5">
    <w:abstractNumId w:val="5"/>
  </w:num>
  <w:num w:numId="6">
    <w:abstractNumId w:val="21"/>
  </w:num>
  <w:num w:numId="7">
    <w:abstractNumId w:val="18"/>
  </w:num>
  <w:num w:numId="8">
    <w:abstractNumId w:val="2"/>
  </w:num>
  <w:num w:numId="9">
    <w:abstractNumId w:val="10"/>
  </w:num>
  <w:num w:numId="10">
    <w:abstractNumId w:val="25"/>
  </w:num>
  <w:num w:numId="11">
    <w:abstractNumId w:val="24"/>
  </w:num>
  <w:num w:numId="12">
    <w:abstractNumId w:val="4"/>
  </w:num>
  <w:num w:numId="13">
    <w:abstractNumId w:val="26"/>
  </w:num>
  <w:num w:numId="14">
    <w:abstractNumId w:val="19"/>
  </w:num>
  <w:num w:numId="15">
    <w:abstractNumId w:val="29"/>
  </w:num>
  <w:num w:numId="16">
    <w:abstractNumId w:val="8"/>
  </w:num>
  <w:num w:numId="17">
    <w:abstractNumId w:val="15"/>
  </w:num>
  <w:num w:numId="18">
    <w:abstractNumId w:val="22"/>
  </w:num>
  <w:num w:numId="19">
    <w:abstractNumId w:val="28"/>
  </w:num>
  <w:num w:numId="20">
    <w:abstractNumId w:val="27"/>
  </w:num>
  <w:num w:numId="21">
    <w:abstractNumId w:val="7"/>
  </w:num>
  <w:num w:numId="22">
    <w:abstractNumId w:val="6"/>
  </w:num>
  <w:num w:numId="23">
    <w:abstractNumId w:val="23"/>
  </w:num>
  <w:num w:numId="24">
    <w:abstractNumId w:val="3"/>
  </w:num>
  <w:num w:numId="25">
    <w:abstractNumId w:val="12"/>
  </w:num>
  <w:num w:numId="26">
    <w:abstractNumId w:val="14"/>
  </w:num>
  <w:num w:numId="27">
    <w:abstractNumId w:val="17"/>
  </w:num>
  <w:num w:numId="28">
    <w:abstractNumId w:val="20"/>
  </w:num>
  <w:num w:numId="29">
    <w:abstractNumId w:val="16"/>
  </w:num>
  <w:num w:numId="30">
    <w:abstractNumId w:val="0"/>
  </w:num>
  <w:num w:numId="31">
    <w:abstractNumId w:val="14"/>
  </w:num>
  <w:num w:numId="32">
    <w:abstractNumId w:val="13"/>
  </w:num>
  <w:num w:numId="33">
    <w:abstractNumId w:val="14"/>
  </w:num>
  <w:num w:numId="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tbSwNLc0NzI2MDBT0lEKTi0uzszPAykwNKsFAAXSRvktAAAA"/>
  </w:docVars>
  <w:rsids>
    <w:rsidRoot w:val="00282213"/>
    <w:rsid w:val="00000265"/>
    <w:rsid w:val="00004165"/>
    <w:rsid w:val="00017670"/>
    <w:rsid w:val="00020C56"/>
    <w:rsid w:val="00026ACC"/>
    <w:rsid w:val="0003171D"/>
    <w:rsid w:val="00031C1D"/>
    <w:rsid w:val="00032E8C"/>
    <w:rsid w:val="00035C50"/>
    <w:rsid w:val="00037437"/>
    <w:rsid w:val="00040144"/>
    <w:rsid w:val="00043D01"/>
    <w:rsid w:val="00044AB6"/>
    <w:rsid w:val="00044F9B"/>
    <w:rsid w:val="000457A1"/>
    <w:rsid w:val="00050001"/>
    <w:rsid w:val="00052041"/>
    <w:rsid w:val="0005326A"/>
    <w:rsid w:val="0006266D"/>
    <w:rsid w:val="00064BAC"/>
    <w:rsid w:val="00065506"/>
    <w:rsid w:val="00065A7B"/>
    <w:rsid w:val="00072E71"/>
    <w:rsid w:val="0007382E"/>
    <w:rsid w:val="000766E1"/>
    <w:rsid w:val="00077FF6"/>
    <w:rsid w:val="00080D82"/>
    <w:rsid w:val="00081692"/>
    <w:rsid w:val="000820EB"/>
    <w:rsid w:val="000823A1"/>
    <w:rsid w:val="00082C46"/>
    <w:rsid w:val="0008381E"/>
    <w:rsid w:val="00084B60"/>
    <w:rsid w:val="00085A0E"/>
    <w:rsid w:val="000862F4"/>
    <w:rsid w:val="00087548"/>
    <w:rsid w:val="00087B59"/>
    <w:rsid w:val="00093E7E"/>
    <w:rsid w:val="000A1830"/>
    <w:rsid w:val="000A4121"/>
    <w:rsid w:val="000A4AA3"/>
    <w:rsid w:val="000A550E"/>
    <w:rsid w:val="000B1A55"/>
    <w:rsid w:val="000B20BB"/>
    <w:rsid w:val="000B2EF6"/>
    <w:rsid w:val="000B2FA6"/>
    <w:rsid w:val="000B467B"/>
    <w:rsid w:val="000B47A1"/>
    <w:rsid w:val="000B4AA0"/>
    <w:rsid w:val="000B7F85"/>
    <w:rsid w:val="000C2553"/>
    <w:rsid w:val="000C2788"/>
    <w:rsid w:val="000C38C3"/>
    <w:rsid w:val="000C59AB"/>
    <w:rsid w:val="000D09FD"/>
    <w:rsid w:val="000D2629"/>
    <w:rsid w:val="000D44FB"/>
    <w:rsid w:val="000D4699"/>
    <w:rsid w:val="000D47FA"/>
    <w:rsid w:val="000D574B"/>
    <w:rsid w:val="000D6B17"/>
    <w:rsid w:val="000D6CFC"/>
    <w:rsid w:val="000E1873"/>
    <w:rsid w:val="000E2794"/>
    <w:rsid w:val="000E537B"/>
    <w:rsid w:val="000E54F2"/>
    <w:rsid w:val="000E57D0"/>
    <w:rsid w:val="000E7858"/>
    <w:rsid w:val="000F39CA"/>
    <w:rsid w:val="000F686C"/>
    <w:rsid w:val="000F724A"/>
    <w:rsid w:val="00107927"/>
    <w:rsid w:val="00110E26"/>
    <w:rsid w:val="00111321"/>
    <w:rsid w:val="001131FD"/>
    <w:rsid w:val="001137E9"/>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414"/>
    <w:rsid w:val="00154E68"/>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B6B3F"/>
    <w:rsid w:val="001C0E88"/>
    <w:rsid w:val="001C1409"/>
    <w:rsid w:val="001C250D"/>
    <w:rsid w:val="001C2AE6"/>
    <w:rsid w:val="001C2F96"/>
    <w:rsid w:val="001C3F25"/>
    <w:rsid w:val="001C4A89"/>
    <w:rsid w:val="001C6177"/>
    <w:rsid w:val="001D0363"/>
    <w:rsid w:val="001D2D04"/>
    <w:rsid w:val="001D3558"/>
    <w:rsid w:val="001D3CEC"/>
    <w:rsid w:val="001D7D94"/>
    <w:rsid w:val="001E01EC"/>
    <w:rsid w:val="001E0A28"/>
    <w:rsid w:val="001E10B3"/>
    <w:rsid w:val="001E365C"/>
    <w:rsid w:val="001E4218"/>
    <w:rsid w:val="001E4444"/>
    <w:rsid w:val="001F0B20"/>
    <w:rsid w:val="001F7787"/>
    <w:rsid w:val="00200A62"/>
    <w:rsid w:val="00203740"/>
    <w:rsid w:val="002057D5"/>
    <w:rsid w:val="002138EA"/>
    <w:rsid w:val="00213F84"/>
    <w:rsid w:val="00214FBD"/>
    <w:rsid w:val="0021628A"/>
    <w:rsid w:val="002225DD"/>
    <w:rsid w:val="00222897"/>
    <w:rsid w:val="00222B0C"/>
    <w:rsid w:val="00235394"/>
    <w:rsid w:val="00235577"/>
    <w:rsid w:val="002435CA"/>
    <w:rsid w:val="0024469F"/>
    <w:rsid w:val="00246FCB"/>
    <w:rsid w:val="00252DB8"/>
    <w:rsid w:val="002537BC"/>
    <w:rsid w:val="00253D27"/>
    <w:rsid w:val="00255C58"/>
    <w:rsid w:val="00256793"/>
    <w:rsid w:val="00256E91"/>
    <w:rsid w:val="00260EC7"/>
    <w:rsid w:val="00261539"/>
    <w:rsid w:val="0026179F"/>
    <w:rsid w:val="00264984"/>
    <w:rsid w:val="002666AE"/>
    <w:rsid w:val="00271773"/>
    <w:rsid w:val="00271B07"/>
    <w:rsid w:val="00273DA4"/>
    <w:rsid w:val="00274E1A"/>
    <w:rsid w:val="00275AEB"/>
    <w:rsid w:val="002775B1"/>
    <w:rsid w:val="002775B9"/>
    <w:rsid w:val="002811C4"/>
    <w:rsid w:val="002812C3"/>
    <w:rsid w:val="0028205C"/>
    <w:rsid w:val="00282213"/>
    <w:rsid w:val="00284016"/>
    <w:rsid w:val="002858BF"/>
    <w:rsid w:val="002922AF"/>
    <w:rsid w:val="00292D0B"/>
    <w:rsid w:val="002939AF"/>
    <w:rsid w:val="00293ED2"/>
    <w:rsid w:val="00294491"/>
    <w:rsid w:val="00294BDE"/>
    <w:rsid w:val="002A0CED"/>
    <w:rsid w:val="002A4CD0"/>
    <w:rsid w:val="002A7DA6"/>
    <w:rsid w:val="002B516C"/>
    <w:rsid w:val="002B5C6E"/>
    <w:rsid w:val="002B5D6C"/>
    <w:rsid w:val="002B5E1D"/>
    <w:rsid w:val="002B60C1"/>
    <w:rsid w:val="002B75A4"/>
    <w:rsid w:val="002C0040"/>
    <w:rsid w:val="002C0D0A"/>
    <w:rsid w:val="002C23F3"/>
    <w:rsid w:val="002C4B52"/>
    <w:rsid w:val="002C77B7"/>
    <w:rsid w:val="002D03E5"/>
    <w:rsid w:val="002D36EB"/>
    <w:rsid w:val="002D6BDF"/>
    <w:rsid w:val="002D6EDD"/>
    <w:rsid w:val="002E2CE9"/>
    <w:rsid w:val="002E3120"/>
    <w:rsid w:val="002E3BF7"/>
    <w:rsid w:val="002E403E"/>
    <w:rsid w:val="002F158C"/>
    <w:rsid w:val="002F2C22"/>
    <w:rsid w:val="002F4093"/>
    <w:rsid w:val="002F5636"/>
    <w:rsid w:val="002F6092"/>
    <w:rsid w:val="002F6A38"/>
    <w:rsid w:val="002F73BD"/>
    <w:rsid w:val="002F7647"/>
    <w:rsid w:val="003022A5"/>
    <w:rsid w:val="003023E8"/>
    <w:rsid w:val="00306E70"/>
    <w:rsid w:val="00307E51"/>
    <w:rsid w:val="00311363"/>
    <w:rsid w:val="00312C81"/>
    <w:rsid w:val="00315867"/>
    <w:rsid w:val="00316348"/>
    <w:rsid w:val="00321150"/>
    <w:rsid w:val="003228A6"/>
    <w:rsid w:val="00322CE8"/>
    <w:rsid w:val="003260D7"/>
    <w:rsid w:val="00326425"/>
    <w:rsid w:val="00336697"/>
    <w:rsid w:val="003418CB"/>
    <w:rsid w:val="00344713"/>
    <w:rsid w:val="0035138F"/>
    <w:rsid w:val="00355873"/>
    <w:rsid w:val="0035660F"/>
    <w:rsid w:val="00361FD5"/>
    <w:rsid w:val="0036271B"/>
    <w:rsid w:val="003628B9"/>
    <w:rsid w:val="00362D8F"/>
    <w:rsid w:val="003640C7"/>
    <w:rsid w:val="003655BC"/>
    <w:rsid w:val="00367724"/>
    <w:rsid w:val="00367DAE"/>
    <w:rsid w:val="003736AF"/>
    <w:rsid w:val="003770F6"/>
    <w:rsid w:val="0038016D"/>
    <w:rsid w:val="003819D4"/>
    <w:rsid w:val="00382106"/>
    <w:rsid w:val="00383E37"/>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E0529"/>
    <w:rsid w:val="003E0C9D"/>
    <w:rsid w:val="003E2003"/>
    <w:rsid w:val="003E3D01"/>
    <w:rsid w:val="003E3E38"/>
    <w:rsid w:val="003E40EE"/>
    <w:rsid w:val="003E501E"/>
    <w:rsid w:val="003E7AB0"/>
    <w:rsid w:val="003F1C1B"/>
    <w:rsid w:val="003F4D01"/>
    <w:rsid w:val="003F5CE7"/>
    <w:rsid w:val="00401144"/>
    <w:rsid w:val="00402853"/>
    <w:rsid w:val="00403401"/>
    <w:rsid w:val="00404831"/>
    <w:rsid w:val="00407661"/>
    <w:rsid w:val="00410314"/>
    <w:rsid w:val="00412063"/>
    <w:rsid w:val="00412EB1"/>
    <w:rsid w:val="00413DDE"/>
    <w:rsid w:val="00414118"/>
    <w:rsid w:val="00416084"/>
    <w:rsid w:val="00424F8C"/>
    <w:rsid w:val="004271BA"/>
    <w:rsid w:val="00427359"/>
    <w:rsid w:val="00430497"/>
    <w:rsid w:val="0043256C"/>
    <w:rsid w:val="00434AAB"/>
    <w:rsid w:val="00434DC1"/>
    <w:rsid w:val="004350F4"/>
    <w:rsid w:val="00435651"/>
    <w:rsid w:val="004412A0"/>
    <w:rsid w:val="00442417"/>
    <w:rsid w:val="00445125"/>
    <w:rsid w:val="00446408"/>
    <w:rsid w:val="0044722C"/>
    <w:rsid w:val="004501AC"/>
    <w:rsid w:val="00450F27"/>
    <w:rsid w:val="004510E5"/>
    <w:rsid w:val="00455179"/>
    <w:rsid w:val="00456A75"/>
    <w:rsid w:val="00460DE8"/>
    <w:rsid w:val="00460F24"/>
    <w:rsid w:val="00461E39"/>
    <w:rsid w:val="004623A7"/>
    <w:rsid w:val="00462D3A"/>
    <w:rsid w:val="00463521"/>
    <w:rsid w:val="004635F9"/>
    <w:rsid w:val="004644FC"/>
    <w:rsid w:val="00471125"/>
    <w:rsid w:val="0047437A"/>
    <w:rsid w:val="004809D6"/>
    <w:rsid w:val="00480D87"/>
    <w:rsid w:val="00480E42"/>
    <w:rsid w:val="00484C5D"/>
    <w:rsid w:val="0048543E"/>
    <w:rsid w:val="004868C1"/>
    <w:rsid w:val="0048750F"/>
    <w:rsid w:val="00487F35"/>
    <w:rsid w:val="00491C2B"/>
    <w:rsid w:val="00493A72"/>
    <w:rsid w:val="004A495F"/>
    <w:rsid w:val="004A7544"/>
    <w:rsid w:val="004B0A95"/>
    <w:rsid w:val="004B3EA8"/>
    <w:rsid w:val="004B6B0F"/>
    <w:rsid w:val="004C7DC8"/>
    <w:rsid w:val="004D52C3"/>
    <w:rsid w:val="004D737D"/>
    <w:rsid w:val="004E2659"/>
    <w:rsid w:val="004E39EE"/>
    <w:rsid w:val="004E475C"/>
    <w:rsid w:val="004E5152"/>
    <w:rsid w:val="004E56E0"/>
    <w:rsid w:val="004E689C"/>
    <w:rsid w:val="004E7329"/>
    <w:rsid w:val="004F2CB0"/>
    <w:rsid w:val="004F31E9"/>
    <w:rsid w:val="004F613B"/>
    <w:rsid w:val="004F6342"/>
    <w:rsid w:val="005017F7"/>
    <w:rsid w:val="00501FA7"/>
    <w:rsid w:val="005034DC"/>
    <w:rsid w:val="00504688"/>
    <w:rsid w:val="005048C8"/>
    <w:rsid w:val="00505BFA"/>
    <w:rsid w:val="005071B4"/>
    <w:rsid w:val="00507687"/>
    <w:rsid w:val="005117A9"/>
    <w:rsid w:val="00511F57"/>
    <w:rsid w:val="00515CBE"/>
    <w:rsid w:val="00515E2B"/>
    <w:rsid w:val="00517237"/>
    <w:rsid w:val="00520294"/>
    <w:rsid w:val="00522A7E"/>
    <w:rsid w:val="00522F20"/>
    <w:rsid w:val="00523814"/>
    <w:rsid w:val="00524136"/>
    <w:rsid w:val="005308DB"/>
    <w:rsid w:val="00530A2E"/>
    <w:rsid w:val="00530FBE"/>
    <w:rsid w:val="0053121D"/>
    <w:rsid w:val="00533055"/>
    <w:rsid w:val="00533159"/>
    <w:rsid w:val="005339DB"/>
    <w:rsid w:val="00534C89"/>
    <w:rsid w:val="00541573"/>
    <w:rsid w:val="0054348A"/>
    <w:rsid w:val="00543A05"/>
    <w:rsid w:val="00544927"/>
    <w:rsid w:val="005454E1"/>
    <w:rsid w:val="005507CC"/>
    <w:rsid w:val="00553965"/>
    <w:rsid w:val="00554AA7"/>
    <w:rsid w:val="00562D5B"/>
    <w:rsid w:val="00564E25"/>
    <w:rsid w:val="005667EF"/>
    <w:rsid w:val="00570450"/>
    <w:rsid w:val="00570E7B"/>
    <w:rsid w:val="00570EB9"/>
    <w:rsid w:val="00571777"/>
    <w:rsid w:val="00574C59"/>
    <w:rsid w:val="00580FF5"/>
    <w:rsid w:val="0058348E"/>
    <w:rsid w:val="0058519C"/>
    <w:rsid w:val="00586242"/>
    <w:rsid w:val="0059149A"/>
    <w:rsid w:val="005956EE"/>
    <w:rsid w:val="005A083E"/>
    <w:rsid w:val="005A0C62"/>
    <w:rsid w:val="005A55E6"/>
    <w:rsid w:val="005A5F53"/>
    <w:rsid w:val="005B0175"/>
    <w:rsid w:val="005B4802"/>
    <w:rsid w:val="005B51E8"/>
    <w:rsid w:val="005C1EA6"/>
    <w:rsid w:val="005C4399"/>
    <w:rsid w:val="005C5F6D"/>
    <w:rsid w:val="005D0A17"/>
    <w:rsid w:val="005D0B99"/>
    <w:rsid w:val="005D12FF"/>
    <w:rsid w:val="005D2345"/>
    <w:rsid w:val="005D308E"/>
    <w:rsid w:val="005D3A48"/>
    <w:rsid w:val="005D7AF8"/>
    <w:rsid w:val="005E366A"/>
    <w:rsid w:val="005E6457"/>
    <w:rsid w:val="005F0E3F"/>
    <w:rsid w:val="005F2145"/>
    <w:rsid w:val="005F4AA8"/>
    <w:rsid w:val="005F67F5"/>
    <w:rsid w:val="005F7D66"/>
    <w:rsid w:val="00600410"/>
    <w:rsid w:val="006016E1"/>
    <w:rsid w:val="00602D27"/>
    <w:rsid w:val="00604230"/>
    <w:rsid w:val="006144A1"/>
    <w:rsid w:val="00615725"/>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65F3"/>
    <w:rsid w:val="006478EB"/>
    <w:rsid w:val="006501AF"/>
    <w:rsid w:val="00650DDE"/>
    <w:rsid w:val="00654067"/>
    <w:rsid w:val="00654FA3"/>
    <w:rsid w:val="0065505B"/>
    <w:rsid w:val="00655495"/>
    <w:rsid w:val="00656EE7"/>
    <w:rsid w:val="00657598"/>
    <w:rsid w:val="00660381"/>
    <w:rsid w:val="00660482"/>
    <w:rsid w:val="006670AC"/>
    <w:rsid w:val="00672307"/>
    <w:rsid w:val="00672C0E"/>
    <w:rsid w:val="00675A7F"/>
    <w:rsid w:val="006808C6"/>
    <w:rsid w:val="00682668"/>
    <w:rsid w:val="00692A68"/>
    <w:rsid w:val="006941E1"/>
    <w:rsid w:val="00695D85"/>
    <w:rsid w:val="006A30A2"/>
    <w:rsid w:val="006A65AF"/>
    <w:rsid w:val="006A6D23"/>
    <w:rsid w:val="006B25DE"/>
    <w:rsid w:val="006B79DA"/>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2E64"/>
    <w:rsid w:val="006E6C11"/>
    <w:rsid w:val="006E77C6"/>
    <w:rsid w:val="006F08C9"/>
    <w:rsid w:val="006F644E"/>
    <w:rsid w:val="006F7C0C"/>
    <w:rsid w:val="00700755"/>
    <w:rsid w:val="00704963"/>
    <w:rsid w:val="0070561D"/>
    <w:rsid w:val="00706034"/>
    <w:rsid w:val="0070646B"/>
    <w:rsid w:val="007107B7"/>
    <w:rsid w:val="007110AC"/>
    <w:rsid w:val="007130A2"/>
    <w:rsid w:val="00715463"/>
    <w:rsid w:val="00727016"/>
    <w:rsid w:val="00730655"/>
    <w:rsid w:val="00731D77"/>
    <w:rsid w:val="00732360"/>
    <w:rsid w:val="0073390A"/>
    <w:rsid w:val="00733AAC"/>
    <w:rsid w:val="00734118"/>
    <w:rsid w:val="00734E64"/>
    <w:rsid w:val="00735D0D"/>
    <w:rsid w:val="00736B37"/>
    <w:rsid w:val="007406C3"/>
    <w:rsid w:val="0074089F"/>
    <w:rsid w:val="00740A35"/>
    <w:rsid w:val="007520B4"/>
    <w:rsid w:val="00753D3B"/>
    <w:rsid w:val="007545FF"/>
    <w:rsid w:val="0075511D"/>
    <w:rsid w:val="0076121E"/>
    <w:rsid w:val="00761E6F"/>
    <w:rsid w:val="00762DCB"/>
    <w:rsid w:val="007655D5"/>
    <w:rsid w:val="00771536"/>
    <w:rsid w:val="007763C1"/>
    <w:rsid w:val="00777E82"/>
    <w:rsid w:val="00781359"/>
    <w:rsid w:val="00781A52"/>
    <w:rsid w:val="0078318C"/>
    <w:rsid w:val="007835CE"/>
    <w:rsid w:val="00786921"/>
    <w:rsid w:val="00797996"/>
    <w:rsid w:val="00797DB9"/>
    <w:rsid w:val="007A1EAA"/>
    <w:rsid w:val="007A79FD"/>
    <w:rsid w:val="007B0B9D"/>
    <w:rsid w:val="007B0FF9"/>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5482"/>
    <w:rsid w:val="007E7062"/>
    <w:rsid w:val="007F057D"/>
    <w:rsid w:val="007F0873"/>
    <w:rsid w:val="007F0B45"/>
    <w:rsid w:val="007F0E1E"/>
    <w:rsid w:val="007F29A7"/>
    <w:rsid w:val="007F7A5A"/>
    <w:rsid w:val="00805BE8"/>
    <w:rsid w:val="00806C90"/>
    <w:rsid w:val="00810E72"/>
    <w:rsid w:val="0081430F"/>
    <w:rsid w:val="00816078"/>
    <w:rsid w:val="008177E3"/>
    <w:rsid w:val="00822F35"/>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2089"/>
    <w:rsid w:val="00866D5B"/>
    <w:rsid w:val="00866FF5"/>
    <w:rsid w:val="00873E1F"/>
    <w:rsid w:val="00873F4D"/>
    <w:rsid w:val="00874C16"/>
    <w:rsid w:val="0087532C"/>
    <w:rsid w:val="00877019"/>
    <w:rsid w:val="00886D1F"/>
    <w:rsid w:val="00886E7C"/>
    <w:rsid w:val="00891EE1"/>
    <w:rsid w:val="0089271E"/>
    <w:rsid w:val="00893488"/>
    <w:rsid w:val="00893987"/>
    <w:rsid w:val="008963EF"/>
    <w:rsid w:val="0089688E"/>
    <w:rsid w:val="00897C55"/>
    <w:rsid w:val="008A09A0"/>
    <w:rsid w:val="008A1FBE"/>
    <w:rsid w:val="008A360A"/>
    <w:rsid w:val="008B1918"/>
    <w:rsid w:val="008B3194"/>
    <w:rsid w:val="008B5AE7"/>
    <w:rsid w:val="008C0AED"/>
    <w:rsid w:val="008C247E"/>
    <w:rsid w:val="008C320D"/>
    <w:rsid w:val="008C406A"/>
    <w:rsid w:val="008C60E9"/>
    <w:rsid w:val="008D14AD"/>
    <w:rsid w:val="008D1B7C"/>
    <w:rsid w:val="008D5375"/>
    <w:rsid w:val="008D5738"/>
    <w:rsid w:val="008D57C5"/>
    <w:rsid w:val="008D6657"/>
    <w:rsid w:val="008E11C2"/>
    <w:rsid w:val="008E1F60"/>
    <w:rsid w:val="008E252E"/>
    <w:rsid w:val="008E307E"/>
    <w:rsid w:val="008E5EA2"/>
    <w:rsid w:val="008F4C46"/>
    <w:rsid w:val="008F4DD1"/>
    <w:rsid w:val="008F5CAB"/>
    <w:rsid w:val="008F6056"/>
    <w:rsid w:val="008F71D8"/>
    <w:rsid w:val="00902C07"/>
    <w:rsid w:val="00904574"/>
    <w:rsid w:val="00905804"/>
    <w:rsid w:val="009101E2"/>
    <w:rsid w:val="00913CCE"/>
    <w:rsid w:val="00915D73"/>
    <w:rsid w:val="00916077"/>
    <w:rsid w:val="009170A2"/>
    <w:rsid w:val="009208A6"/>
    <w:rsid w:val="00924514"/>
    <w:rsid w:val="00926DE2"/>
    <w:rsid w:val="00927316"/>
    <w:rsid w:val="0093276D"/>
    <w:rsid w:val="00933174"/>
    <w:rsid w:val="00933D12"/>
    <w:rsid w:val="00937065"/>
    <w:rsid w:val="00940285"/>
    <w:rsid w:val="009415B0"/>
    <w:rsid w:val="00941EF9"/>
    <w:rsid w:val="009476F2"/>
    <w:rsid w:val="00947E7E"/>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8749A"/>
    <w:rsid w:val="00992377"/>
    <w:rsid w:val="00992DE5"/>
    <w:rsid w:val="009932AC"/>
    <w:rsid w:val="00994351"/>
    <w:rsid w:val="00996A8F"/>
    <w:rsid w:val="009A130F"/>
    <w:rsid w:val="009A1DBF"/>
    <w:rsid w:val="009A619D"/>
    <w:rsid w:val="009A68E6"/>
    <w:rsid w:val="009A7598"/>
    <w:rsid w:val="009B0609"/>
    <w:rsid w:val="009B1DF8"/>
    <w:rsid w:val="009B3D20"/>
    <w:rsid w:val="009B5418"/>
    <w:rsid w:val="009B57D2"/>
    <w:rsid w:val="009B6070"/>
    <w:rsid w:val="009B66B1"/>
    <w:rsid w:val="009C0727"/>
    <w:rsid w:val="009C492F"/>
    <w:rsid w:val="009C7D22"/>
    <w:rsid w:val="009D158C"/>
    <w:rsid w:val="009D17E2"/>
    <w:rsid w:val="009D2FF2"/>
    <w:rsid w:val="009D3226"/>
    <w:rsid w:val="009D3385"/>
    <w:rsid w:val="009D793C"/>
    <w:rsid w:val="009E16A9"/>
    <w:rsid w:val="009E2215"/>
    <w:rsid w:val="009E375F"/>
    <w:rsid w:val="009E39D4"/>
    <w:rsid w:val="009E5401"/>
    <w:rsid w:val="009F0DD3"/>
    <w:rsid w:val="009F3DDA"/>
    <w:rsid w:val="009F4586"/>
    <w:rsid w:val="009F5607"/>
    <w:rsid w:val="00A0307E"/>
    <w:rsid w:val="00A0758F"/>
    <w:rsid w:val="00A13FCC"/>
    <w:rsid w:val="00A1570A"/>
    <w:rsid w:val="00A17FCC"/>
    <w:rsid w:val="00A211B4"/>
    <w:rsid w:val="00A215F9"/>
    <w:rsid w:val="00A22BD2"/>
    <w:rsid w:val="00A235FE"/>
    <w:rsid w:val="00A25F62"/>
    <w:rsid w:val="00A33DDF"/>
    <w:rsid w:val="00A34547"/>
    <w:rsid w:val="00A35744"/>
    <w:rsid w:val="00A376B7"/>
    <w:rsid w:val="00A37F07"/>
    <w:rsid w:val="00A41BF5"/>
    <w:rsid w:val="00A430CE"/>
    <w:rsid w:val="00A44778"/>
    <w:rsid w:val="00A469E7"/>
    <w:rsid w:val="00A50D6A"/>
    <w:rsid w:val="00A51D88"/>
    <w:rsid w:val="00A55633"/>
    <w:rsid w:val="00A604A4"/>
    <w:rsid w:val="00A61B7D"/>
    <w:rsid w:val="00A625AC"/>
    <w:rsid w:val="00A6605B"/>
    <w:rsid w:val="00A66ADC"/>
    <w:rsid w:val="00A7147D"/>
    <w:rsid w:val="00A72725"/>
    <w:rsid w:val="00A81B15"/>
    <w:rsid w:val="00A837FF"/>
    <w:rsid w:val="00A8483A"/>
    <w:rsid w:val="00A849C9"/>
    <w:rsid w:val="00A84DC8"/>
    <w:rsid w:val="00A8588D"/>
    <w:rsid w:val="00A85DBC"/>
    <w:rsid w:val="00A87FEB"/>
    <w:rsid w:val="00A934CF"/>
    <w:rsid w:val="00A93F9F"/>
    <w:rsid w:val="00A9420E"/>
    <w:rsid w:val="00A97648"/>
    <w:rsid w:val="00AA1CFD"/>
    <w:rsid w:val="00AA1D4E"/>
    <w:rsid w:val="00AA2239"/>
    <w:rsid w:val="00AA33D2"/>
    <w:rsid w:val="00AB0C57"/>
    <w:rsid w:val="00AB1195"/>
    <w:rsid w:val="00AB4182"/>
    <w:rsid w:val="00AB4810"/>
    <w:rsid w:val="00AB78BA"/>
    <w:rsid w:val="00AC1605"/>
    <w:rsid w:val="00AC27DB"/>
    <w:rsid w:val="00AC2FD5"/>
    <w:rsid w:val="00AC6172"/>
    <w:rsid w:val="00AC6D6B"/>
    <w:rsid w:val="00AD029B"/>
    <w:rsid w:val="00AD7713"/>
    <w:rsid w:val="00AD7736"/>
    <w:rsid w:val="00AD7D18"/>
    <w:rsid w:val="00AE003B"/>
    <w:rsid w:val="00AE10CE"/>
    <w:rsid w:val="00AE1F8D"/>
    <w:rsid w:val="00AE2CD0"/>
    <w:rsid w:val="00AE643D"/>
    <w:rsid w:val="00AE70D4"/>
    <w:rsid w:val="00AE7868"/>
    <w:rsid w:val="00AE87A6"/>
    <w:rsid w:val="00AF0407"/>
    <w:rsid w:val="00AF4B16"/>
    <w:rsid w:val="00AF4D8B"/>
    <w:rsid w:val="00AF718B"/>
    <w:rsid w:val="00B0417A"/>
    <w:rsid w:val="00B067CA"/>
    <w:rsid w:val="00B10A50"/>
    <w:rsid w:val="00B12B26"/>
    <w:rsid w:val="00B15CB4"/>
    <w:rsid w:val="00B15ECC"/>
    <w:rsid w:val="00B163F8"/>
    <w:rsid w:val="00B22EA6"/>
    <w:rsid w:val="00B2472D"/>
    <w:rsid w:val="00B24CA0"/>
    <w:rsid w:val="00B2549F"/>
    <w:rsid w:val="00B25F91"/>
    <w:rsid w:val="00B3075E"/>
    <w:rsid w:val="00B355B7"/>
    <w:rsid w:val="00B37611"/>
    <w:rsid w:val="00B404A1"/>
    <w:rsid w:val="00B4108D"/>
    <w:rsid w:val="00B42363"/>
    <w:rsid w:val="00B5074F"/>
    <w:rsid w:val="00B53A40"/>
    <w:rsid w:val="00B553FD"/>
    <w:rsid w:val="00B558B1"/>
    <w:rsid w:val="00B57265"/>
    <w:rsid w:val="00B633AE"/>
    <w:rsid w:val="00B665D2"/>
    <w:rsid w:val="00B6737C"/>
    <w:rsid w:val="00B71A77"/>
    <w:rsid w:val="00B7214D"/>
    <w:rsid w:val="00B74372"/>
    <w:rsid w:val="00B75525"/>
    <w:rsid w:val="00B7667E"/>
    <w:rsid w:val="00B77B0C"/>
    <w:rsid w:val="00B80283"/>
    <w:rsid w:val="00B8095F"/>
    <w:rsid w:val="00B80B0C"/>
    <w:rsid w:val="00B80B11"/>
    <w:rsid w:val="00B831AE"/>
    <w:rsid w:val="00B833A3"/>
    <w:rsid w:val="00B8446C"/>
    <w:rsid w:val="00B856C6"/>
    <w:rsid w:val="00B87725"/>
    <w:rsid w:val="00B92A15"/>
    <w:rsid w:val="00B92CBA"/>
    <w:rsid w:val="00B93FA3"/>
    <w:rsid w:val="00BA084C"/>
    <w:rsid w:val="00BA259A"/>
    <w:rsid w:val="00BA259C"/>
    <w:rsid w:val="00BA29D3"/>
    <w:rsid w:val="00BA307F"/>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739F"/>
    <w:rsid w:val="00C57CF0"/>
    <w:rsid w:val="00C649BD"/>
    <w:rsid w:val="00C65891"/>
    <w:rsid w:val="00C66AC9"/>
    <w:rsid w:val="00C66F60"/>
    <w:rsid w:val="00C724D3"/>
    <w:rsid w:val="00C73C79"/>
    <w:rsid w:val="00C77DD9"/>
    <w:rsid w:val="00C81A6E"/>
    <w:rsid w:val="00C83BE6"/>
    <w:rsid w:val="00C85354"/>
    <w:rsid w:val="00C86ABA"/>
    <w:rsid w:val="00C93E27"/>
    <w:rsid w:val="00C943F3"/>
    <w:rsid w:val="00C9543F"/>
    <w:rsid w:val="00C95F89"/>
    <w:rsid w:val="00C96BE1"/>
    <w:rsid w:val="00C97DB0"/>
    <w:rsid w:val="00CA08C6"/>
    <w:rsid w:val="00CA0A77"/>
    <w:rsid w:val="00CA2729"/>
    <w:rsid w:val="00CA3057"/>
    <w:rsid w:val="00CA45F8"/>
    <w:rsid w:val="00CA6D12"/>
    <w:rsid w:val="00CB0305"/>
    <w:rsid w:val="00CB33C7"/>
    <w:rsid w:val="00CB5028"/>
    <w:rsid w:val="00CB6DA7"/>
    <w:rsid w:val="00CB7E4C"/>
    <w:rsid w:val="00CC1311"/>
    <w:rsid w:val="00CC25B4"/>
    <w:rsid w:val="00CC5F88"/>
    <w:rsid w:val="00CC69C8"/>
    <w:rsid w:val="00CC6CD7"/>
    <w:rsid w:val="00CC77A2"/>
    <w:rsid w:val="00CD307E"/>
    <w:rsid w:val="00CD6A1B"/>
    <w:rsid w:val="00CE0A7F"/>
    <w:rsid w:val="00CE1718"/>
    <w:rsid w:val="00CE2B4F"/>
    <w:rsid w:val="00CF0D4E"/>
    <w:rsid w:val="00CF4156"/>
    <w:rsid w:val="00D00F6F"/>
    <w:rsid w:val="00D03D00"/>
    <w:rsid w:val="00D05C30"/>
    <w:rsid w:val="00D0660A"/>
    <w:rsid w:val="00D10EF7"/>
    <w:rsid w:val="00D11359"/>
    <w:rsid w:val="00D114D2"/>
    <w:rsid w:val="00D12372"/>
    <w:rsid w:val="00D22812"/>
    <w:rsid w:val="00D236F0"/>
    <w:rsid w:val="00D23F16"/>
    <w:rsid w:val="00D24E9B"/>
    <w:rsid w:val="00D26534"/>
    <w:rsid w:val="00D3188C"/>
    <w:rsid w:val="00D35F9B"/>
    <w:rsid w:val="00D36B69"/>
    <w:rsid w:val="00D408DD"/>
    <w:rsid w:val="00D41A82"/>
    <w:rsid w:val="00D45D72"/>
    <w:rsid w:val="00D506D5"/>
    <w:rsid w:val="00D50F47"/>
    <w:rsid w:val="00D520E4"/>
    <w:rsid w:val="00D538CC"/>
    <w:rsid w:val="00D53A38"/>
    <w:rsid w:val="00D56C2E"/>
    <w:rsid w:val="00D575DD"/>
    <w:rsid w:val="00D57DFA"/>
    <w:rsid w:val="00D65998"/>
    <w:rsid w:val="00D67FCF"/>
    <w:rsid w:val="00D709CE"/>
    <w:rsid w:val="00D71F73"/>
    <w:rsid w:val="00D73919"/>
    <w:rsid w:val="00D73E8B"/>
    <w:rsid w:val="00D76F25"/>
    <w:rsid w:val="00D80786"/>
    <w:rsid w:val="00D80D7E"/>
    <w:rsid w:val="00D81CAB"/>
    <w:rsid w:val="00D83FBF"/>
    <w:rsid w:val="00D8576F"/>
    <w:rsid w:val="00D8677F"/>
    <w:rsid w:val="00D91A25"/>
    <w:rsid w:val="00D94490"/>
    <w:rsid w:val="00D9735F"/>
    <w:rsid w:val="00D97F0C"/>
    <w:rsid w:val="00DA2F21"/>
    <w:rsid w:val="00DA3A86"/>
    <w:rsid w:val="00DA7FB9"/>
    <w:rsid w:val="00DB04C0"/>
    <w:rsid w:val="00DB3EE1"/>
    <w:rsid w:val="00DB76A9"/>
    <w:rsid w:val="00DC2500"/>
    <w:rsid w:val="00DC3363"/>
    <w:rsid w:val="00DC5DA2"/>
    <w:rsid w:val="00DC711F"/>
    <w:rsid w:val="00DC77DC"/>
    <w:rsid w:val="00DD0453"/>
    <w:rsid w:val="00DD075C"/>
    <w:rsid w:val="00DD0C2C"/>
    <w:rsid w:val="00DD19DE"/>
    <w:rsid w:val="00DD2326"/>
    <w:rsid w:val="00DD28BC"/>
    <w:rsid w:val="00DD2970"/>
    <w:rsid w:val="00DD7C30"/>
    <w:rsid w:val="00DE16FC"/>
    <w:rsid w:val="00DE1AD5"/>
    <w:rsid w:val="00DE29D9"/>
    <w:rsid w:val="00DE31F0"/>
    <w:rsid w:val="00DE3D1C"/>
    <w:rsid w:val="00DE47BB"/>
    <w:rsid w:val="00DF05D1"/>
    <w:rsid w:val="00DF4934"/>
    <w:rsid w:val="00DF6D92"/>
    <w:rsid w:val="00E0227D"/>
    <w:rsid w:val="00E0290C"/>
    <w:rsid w:val="00E0461A"/>
    <w:rsid w:val="00E04819"/>
    <w:rsid w:val="00E04B84"/>
    <w:rsid w:val="00E06466"/>
    <w:rsid w:val="00E06FDA"/>
    <w:rsid w:val="00E11ADD"/>
    <w:rsid w:val="00E14D93"/>
    <w:rsid w:val="00E15F54"/>
    <w:rsid w:val="00E160A5"/>
    <w:rsid w:val="00E1713D"/>
    <w:rsid w:val="00E2055D"/>
    <w:rsid w:val="00E20A43"/>
    <w:rsid w:val="00E2267C"/>
    <w:rsid w:val="00E2381E"/>
    <w:rsid w:val="00E23898"/>
    <w:rsid w:val="00E26A91"/>
    <w:rsid w:val="00E30548"/>
    <w:rsid w:val="00E319F1"/>
    <w:rsid w:val="00E32BF1"/>
    <w:rsid w:val="00E33678"/>
    <w:rsid w:val="00E33CD2"/>
    <w:rsid w:val="00E34456"/>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74969"/>
    <w:rsid w:val="00E80B52"/>
    <w:rsid w:val="00E81B35"/>
    <w:rsid w:val="00E824C3"/>
    <w:rsid w:val="00E83B3D"/>
    <w:rsid w:val="00E83B59"/>
    <w:rsid w:val="00E840B3"/>
    <w:rsid w:val="00E8479F"/>
    <w:rsid w:val="00E84D10"/>
    <w:rsid w:val="00E8629F"/>
    <w:rsid w:val="00E91008"/>
    <w:rsid w:val="00E910EA"/>
    <w:rsid w:val="00E9374E"/>
    <w:rsid w:val="00E941F3"/>
    <w:rsid w:val="00E94F54"/>
    <w:rsid w:val="00E959C3"/>
    <w:rsid w:val="00E97AD5"/>
    <w:rsid w:val="00EA1111"/>
    <w:rsid w:val="00EA1DE6"/>
    <w:rsid w:val="00EA2148"/>
    <w:rsid w:val="00EA3B4F"/>
    <w:rsid w:val="00EA3C24"/>
    <w:rsid w:val="00EA73DF"/>
    <w:rsid w:val="00EB61AE"/>
    <w:rsid w:val="00EC322D"/>
    <w:rsid w:val="00ED383A"/>
    <w:rsid w:val="00ED69BC"/>
    <w:rsid w:val="00ED6DF0"/>
    <w:rsid w:val="00EE162E"/>
    <w:rsid w:val="00EE605A"/>
    <w:rsid w:val="00EE6EEF"/>
    <w:rsid w:val="00EF1EC5"/>
    <w:rsid w:val="00EF4C88"/>
    <w:rsid w:val="00EF55EB"/>
    <w:rsid w:val="00EF5CFD"/>
    <w:rsid w:val="00F00C39"/>
    <w:rsid w:val="00F00DCC"/>
    <w:rsid w:val="00F0156F"/>
    <w:rsid w:val="00F024B6"/>
    <w:rsid w:val="00F02691"/>
    <w:rsid w:val="00F03790"/>
    <w:rsid w:val="00F050CB"/>
    <w:rsid w:val="00F05AC8"/>
    <w:rsid w:val="00F07167"/>
    <w:rsid w:val="00F072D8"/>
    <w:rsid w:val="00F07CE0"/>
    <w:rsid w:val="00F13237"/>
    <w:rsid w:val="00F1338F"/>
    <w:rsid w:val="00F13D05"/>
    <w:rsid w:val="00F16214"/>
    <w:rsid w:val="00F1679D"/>
    <w:rsid w:val="00F1682C"/>
    <w:rsid w:val="00F16ABF"/>
    <w:rsid w:val="00F20B91"/>
    <w:rsid w:val="00F20FFD"/>
    <w:rsid w:val="00F21B54"/>
    <w:rsid w:val="00F2210E"/>
    <w:rsid w:val="00F24B8B"/>
    <w:rsid w:val="00F25BF7"/>
    <w:rsid w:val="00F30D2E"/>
    <w:rsid w:val="00F333C9"/>
    <w:rsid w:val="00F35516"/>
    <w:rsid w:val="00F35790"/>
    <w:rsid w:val="00F40D70"/>
    <w:rsid w:val="00F4136D"/>
    <w:rsid w:val="00F4212E"/>
    <w:rsid w:val="00F42C20"/>
    <w:rsid w:val="00F43E34"/>
    <w:rsid w:val="00F47D04"/>
    <w:rsid w:val="00F53053"/>
    <w:rsid w:val="00F53FE2"/>
    <w:rsid w:val="00F548BE"/>
    <w:rsid w:val="00F575FF"/>
    <w:rsid w:val="00F602B0"/>
    <w:rsid w:val="00F60878"/>
    <w:rsid w:val="00F618EF"/>
    <w:rsid w:val="00F65582"/>
    <w:rsid w:val="00F66C03"/>
    <w:rsid w:val="00F66E75"/>
    <w:rsid w:val="00F756FA"/>
    <w:rsid w:val="00F777A8"/>
    <w:rsid w:val="00F77EB0"/>
    <w:rsid w:val="00F84D8E"/>
    <w:rsid w:val="00F869AD"/>
    <w:rsid w:val="00F87CDD"/>
    <w:rsid w:val="00F91739"/>
    <w:rsid w:val="00F92465"/>
    <w:rsid w:val="00F933F0"/>
    <w:rsid w:val="00F937A3"/>
    <w:rsid w:val="00F94715"/>
    <w:rsid w:val="00F95E71"/>
    <w:rsid w:val="00F96A3D"/>
    <w:rsid w:val="00F96BD9"/>
    <w:rsid w:val="00F978DC"/>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0885"/>
    <w:rsid w:val="00FD25BE"/>
    <w:rsid w:val="00FD2E70"/>
    <w:rsid w:val="00FD7AA7"/>
    <w:rsid w:val="00FE10AA"/>
    <w:rsid w:val="00FE54F4"/>
    <w:rsid w:val="00FE656A"/>
    <w:rsid w:val="00FF0664"/>
    <w:rsid w:val="00FF1FCB"/>
    <w:rsid w:val="00FF209E"/>
    <w:rsid w:val="00FF3A63"/>
    <w:rsid w:val="00FF52D4"/>
    <w:rsid w:val="00FF6AA4"/>
    <w:rsid w:val="00FF6B09"/>
    <w:rsid w:val="00FF7A10"/>
    <w:rsid w:val="02069348"/>
    <w:rsid w:val="020C8795"/>
    <w:rsid w:val="0230E23A"/>
    <w:rsid w:val="03CDC0F5"/>
    <w:rsid w:val="04383595"/>
    <w:rsid w:val="04B53F8E"/>
    <w:rsid w:val="0578C99D"/>
    <w:rsid w:val="0A3DBBC0"/>
    <w:rsid w:val="0CBDA7F4"/>
    <w:rsid w:val="0E6E534D"/>
    <w:rsid w:val="0F2EEB15"/>
    <w:rsid w:val="0FE8D6CC"/>
    <w:rsid w:val="123362DC"/>
    <w:rsid w:val="12E0BF98"/>
    <w:rsid w:val="130B7FEC"/>
    <w:rsid w:val="143EA84D"/>
    <w:rsid w:val="1564C987"/>
    <w:rsid w:val="15E95AF8"/>
    <w:rsid w:val="1601F4E8"/>
    <w:rsid w:val="185FD5CD"/>
    <w:rsid w:val="18E9AA85"/>
    <w:rsid w:val="1D366EA9"/>
    <w:rsid w:val="1DF6629B"/>
    <w:rsid w:val="1E71BA41"/>
    <w:rsid w:val="1E9754C6"/>
    <w:rsid w:val="2022691F"/>
    <w:rsid w:val="21B0D488"/>
    <w:rsid w:val="22E0BAB2"/>
    <w:rsid w:val="2446B37C"/>
    <w:rsid w:val="2785A48D"/>
    <w:rsid w:val="28A54E26"/>
    <w:rsid w:val="2DFFD746"/>
    <w:rsid w:val="3118980B"/>
    <w:rsid w:val="31544493"/>
    <w:rsid w:val="31D29D15"/>
    <w:rsid w:val="3292B7A3"/>
    <w:rsid w:val="33D9EB6E"/>
    <w:rsid w:val="344DA936"/>
    <w:rsid w:val="34862CFF"/>
    <w:rsid w:val="35A0A0EC"/>
    <w:rsid w:val="3612E2C4"/>
    <w:rsid w:val="3697CE80"/>
    <w:rsid w:val="3716CB44"/>
    <w:rsid w:val="397DE444"/>
    <w:rsid w:val="39A59927"/>
    <w:rsid w:val="3BF64B7F"/>
    <w:rsid w:val="3D229ED3"/>
    <w:rsid w:val="3DF6CABA"/>
    <w:rsid w:val="3E74F193"/>
    <w:rsid w:val="3FB37262"/>
    <w:rsid w:val="405F6F9F"/>
    <w:rsid w:val="415FB44C"/>
    <w:rsid w:val="44171A23"/>
    <w:rsid w:val="4475359F"/>
    <w:rsid w:val="464BDAAB"/>
    <w:rsid w:val="479CB332"/>
    <w:rsid w:val="48380A22"/>
    <w:rsid w:val="4BAD49B5"/>
    <w:rsid w:val="4BDDB9DB"/>
    <w:rsid w:val="4F1B3252"/>
    <w:rsid w:val="4FF9A611"/>
    <w:rsid w:val="5077016A"/>
    <w:rsid w:val="54FA2299"/>
    <w:rsid w:val="5649F6DB"/>
    <w:rsid w:val="567567DF"/>
    <w:rsid w:val="57DB60C6"/>
    <w:rsid w:val="57E524E8"/>
    <w:rsid w:val="59A4667D"/>
    <w:rsid w:val="5B4DDCF9"/>
    <w:rsid w:val="5B804845"/>
    <w:rsid w:val="5C26593A"/>
    <w:rsid w:val="5C8E16CD"/>
    <w:rsid w:val="5E811CFB"/>
    <w:rsid w:val="5EE9A099"/>
    <w:rsid w:val="5F454B88"/>
    <w:rsid w:val="5F7CBBCD"/>
    <w:rsid w:val="602A928F"/>
    <w:rsid w:val="60E5577F"/>
    <w:rsid w:val="6127F13C"/>
    <w:rsid w:val="621FE4D1"/>
    <w:rsid w:val="6417D709"/>
    <w:rsid w:val="644415B5"/>
    <w:rsid w:val="67C5FA1A"/>
    <w:rsid w:val="69639A78"/>
    <w:rsid w:val="696F1107"/>
    <w:rsid w:val="6CEEF6D6"/>
    <w:rsid w:val="6CF93B25"/>
    <w:rsid w:val="6DEAEC88"/>
    <w:rsid w:val="716189EF"/>
    <w:rsid w:val="72895C38"/>
    <w:rsid w:val="75391461"/>
    <w:rsid w:val="7671E353"/>
    <w:rsid w:val="76729E47"/>
    <w:rsid w:val="778B145D"/>
    <w:rsid w:val="77CF731C"/>
    <w:rsid w:val="789CF238"/>
    <w:rsid w:val="7D4A8E1B"/>
    <w:rsid w:val="7E06D055"/>
    <w:rsid w:val="7E351441"/>
    <w:rsid w:val="7ECBFD2D"/>
    <w:rsid w:val="7F7C4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3"/>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aliases w:val="Table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uiPriority w:val="99"/>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aliases w:val="cap Char3,cap Char Char2,Caption Char1 Char Char1,cap Char Char1 Char1,Caption Char Char1 Char Char1,cap Char2 Char1,题注 Char1"/>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题注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rsid w:val="00660482"/>
    <w:rPr>
      <w:color w:val="605E5C"/>
      <w:shd w:val="clear" w:color="auto" w:fill="E1DFDD"/>
    </w:rPr>
  </w:style>
  <w:style w:type="paragraph" w:styleId="BodyText2">
    <w:name w:val="Body Text 2"/>
    <w:basedOn w:val="Normal"/>
    <w:link w:val="BodyText2Char"/>
    <w:unhideWhenUsed/>
    <w:rsid w:val="00E74969"/>
    <w:pPr>
      <w:spacing w:after="120" w:line="480" w:lineRule="auto"/>
    </w:pPr>
  </w:style>
  <w:style w:type="character" w:customStyle="1" w:styleId="BodyText2Char">
    <w:name w:val="Body Text 2 Char"/>
    <w:basedOn w:val="DefaultParagraphFont"/>
    <w:link w:val="BodyText2"/>
    <w:rsid w:val="00E74969"/>
    <w:rPr>
      <w:lang w:val="en-GB" w:eastAsia="en-US"/>
    </w:rPr>
  </w:style>
  <w:style w:type="character" w:customStyle="1" w:styleId="normaltextrun">
    <w:name w:val="normaltextrun"/>
    <w:basedOn w:val="DefaultParagraphFont"/>
    <w:rsid w:val="00E74969"/>
  </w:style>
  <w:style w:type="character" w:customStyle="1" w:styleId="eop">
    <w:name w:val="eop"/>
    <w:basedOn w:val="DefaultParagraphFont"/>
    <w:rsid w:val="00E74969"/>
  </w:style>
  <w:style w:type="paragraph" w:styleId="Revision">
    <w:name w:val="Revision"/>
    <w:hidden/>
    <w:uiPriority w:val="99"/>
    <w:unhideWhenUsed/>
    <w:rsid w:val="00F96BD9"/>
    <w:rPr>
      <w:lang w:val="en-GB" w:eastAsia="en-US"/>
    </w:rPr>
  </w:style>
  <w:style w:type="numbering" w:customStyle="1" w:styleId="Nokia">
    <w:name w:val="Nokia"/>
    <w:uiPriority w:val="99"/>
    <w:rsid w:val="00B3075E"/>
    <w:pPr>
      <w:numPr>
        <w:numId w:val="25"/>
      </w:numPr>
    </w:pPr>
  </w:style>
  <w:style w:type="character" w:customStyle="1" w:styleId="B1Zchn">
    <w:name w:val="B1 Zchn"/>
    <w:locked/>
    <w:rsid w:val="002922AF"/>
    <w:rPr>
      <w:lang w:val="en-GB" w:eastAsia="en-US"/>
    </w:rPr>
  </w:style>
  <w:style w:type="character" w:customStyle="1" w:styleId="EXChar">
    <w:name w:val="EX Char"/>
    <w:link w:val="EX"/>
    <w:qFormat/>
    <w:rsid w:val="00246FC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76605">
      <w:bodyDiv w:val="1"/>
      <w:marLeft w:val="0"/>
      <w:marRight w:val="0"/>
      <w:marTop w:val="0"/>
      <w:marBottom w:val="0"/>
      <w:divBdr>
        <w:top w:val="none" w:sz="0" w:space="0" w:color="auto"/>
        <w:left w:val="none" w:sz="0" w:space="0" w:color="auto"/>
        <w:bottom w:val="none" w:sz="0" w:space="0" w:color="auto"/>
        <w:right w:val="none" w:sz="0" w:space="0" w:color="auto"/>
      </w:divBdr>
    </w:div>
    <w:div w:id="178735893">
      <w:bodyDiv w:val="1"/>
      <w:marLeft w:val="0"/>
      <w:marRight w:val="0"/>
      <w:marTop w:val="0"/>
      <w:marBottom w:val="0"/>
      <w:divBdr>
        <w:top w:val="none" w:sz="0" w:space="0" w:color="auto"/>
        <w:left w:val="none" w:sz="0" w:space="0" w:color="auto"/>
        <w:bottom w:val="none" w:sz="0" w:space="0" w:color="auto"/>
        <w:right w:val="none" w:sz="0" w:space="0" w:color="auto"/>
      </w:divBdr>
    </w:div>
    <w:div w:id="231236441">
      <w:bodyDiv w:val="1"/>
      <w:marLeft w:val="0"/>
      <w:marRight w:val="0"/>
      <w:marTop w:val="0"/>
      <w:marBottom w:val="0"/>
      <w:divBdr>
        <w:top w:val="none" w:sz="0" w:space="0" w:color="auto"/>
        <w:left w:val="none" w:sz="0" w:space="0" w:color="auto"/>
        <w:bottom w:val="none" w:sz="0" w:space="0" w:color="auto"/>
        <w:right w:val="none" w:sz="0" w:space="0" w:color="auto"/>
      </w:divBdr>
    </w:div>
    <w:div w:id="741290180">
      <w:bodyDiv w:val="1"/>
      <w:marLeft w:val="0"/>
      <w:marRight w:val="0"/>
      <w:marTop w:val="0"/>
      <w:marBottom w:val="0"/>
      <w:divBdr>
        <w:top w:val="none" w:sz="0" w:space="0" w:color="auto"/>
        <w:left w:val="none" w:sz="0" w:space="0" w:color="auto"/>
        <w:bottom w:val="none" w:sz="0" w:space="0" w:color="auto"/>
        <w:right w:val="none" w:sz="0" w:space="0" w:color="auto"/>
      </w:divBdr>
    </w:div>
    <w:div w:id="796527513">
      <w:bodyDiv w:val="1"/>
      <w:marLeft w:val="0"/>
      <w:marRight w:val="0"/>
      <w:marTop w:val="0"/>
      <w:marBottom w:val="0"/>
      <w:divBdr>
        <w:top w:val="none" w:sz="0" w:space="0" w:color="auto"/>
        <w:left w:val="none" w:sz="0" w:space="0" w:color="auto"/>
        <w:bottom w:val="none" w:sz="0" w:space="0" w:color="auto"/>
        <w:right w:val="none" w:sz="0" w:space="0" w:color="auto"/>
      </w:divBdr>
    </w:div>
    <w:div w:id="873543329">
      <w:bodyDiv w:val="1"/>
      <w:marLeft w:val="0"/>
      <w:marRight w:val="0"/>
      <w:marTop w:val="0"/>
      <w:marBottom w:val="0"/>
      <w:divBdr>
        <w:top w:val="none" w:sz="0" w:space="0" w:color="auto"/>
        <w:left w:val="none" w:sz="0" w:space="0" w:color="auto"/>
        <w:bottom w:val="none" w:sz="0" w:space="0" w:color="auto"/>
        <w:right w:val="none" w:sz="0" w:space="0" w:color="auto"/>
      </w:divBdr>
    </w:div>
    <w:div w:id="941376237">
      <w:bodyDiv w:val="1"/>
      <w:marLeft w:val="0"/>
      <w:marRight w:val="0"/>
      <w:marTop w:val="0"/>
      <w:marBottom w:val="0"/>
      <w:divBdr>
        <w:top w:val="none" w:sz="0" w:space="0" w:color="auto"/>
        <w:left w:val="none" w:sz="0" w:space="0" w:color="auto"/>
        <w:bottom w:val="none" w:sz="0" w:space="0" w:color="auto"/>
        <w:right w:val="none" w:sz="0" w:space="0" w:color="auto"/>
      </w:divBdr>
    </w:div>
    <w:div w:id="964234217">
      <w:bodyDiv w:val="1"/>
      <w:marLeft w:val="0"/>
      <w:marRight w:val="0"/>
      <w:marTop w:val="0"/>
      <w:marBottom w:val="0"/>
      <w:divBdr>
        <w:top w:val="none" w:sz="0" w:space="0" w:color="auto"/>
        <w:left w:val="none" w:sz="0" w:space="0" w:color="auto"/>
        <w:bottom w:val="none" w:sz="0" w:space="0" w:color="auto"/>
        <w:right w:val="none" w:sz="0" w:space="0" w:color="auto"/>
      </w:divBdr>
    </w:div>
    <w:div w:id="1068842908">
      <w:bodyDiv w:val="1"/>
      <w:marLeft w:val="0"/>
      <w:marRight w:val="0"/>
      <w:marTop w:val="0"/>
      <w:marBottom w:val="0"/>
      <w:divBdr>
        <w:top w:val="none" w:sz="0" w:space="0" w:color="auto"/>
        <w:left w:val="none" w:sz="0" w:space="0" w:color="auto"/>
        <w:bottom w:val="none" w:sz="0" w:space="0" w:color="auto"/>
        <w:right w:val="none" w:sz="0" w:space="0" w:color="auto"/>
      </w:divBdr>
    </w:div>
    <w:div w:id="1144397622">
      <w:bodyDiv w:val="1"/>
      <w:marLeft w:val="0"/>
      <w:marRight w:val="0"/>
      <w:marTop w:val="0"/>
      <w:marBottom w:val="0"/>
      <w:divBdr>
        <w:top w:val="none" w:sz="0" w:space="0" w:color="auto"/>
        <w:left w:val="none" w:sz="0" w:space="0" w:color="auto"/>
        <w:bottom w:val="none" w:sz="0" w:space="0" w:color="auto"/>
        <w:right w:val="none" w:sz="0" w:space="0" w:color="auto"/>
      </w:divBdr>
    </w:div>
    <w:div w:id="1253708660">
      <w:bodyDiv w:val="1"/>
      <w:marLeft w:val="0"/>
      <w:marRight w:val="0"/>
      <w:marTop w:val="0"/>
      <w:marBottom w:val="0"/>
      <w:divBdr>
        <w:top w:val="none" w:sz="0" w:space="0" w:color="auto"/>
        <w:left w:val="none" w:sz="0" w:space="0" w:color="auto"/>
        <w:bottom w:val="none" w:sz="0" w:space="0" w:color="auto"/>
        <w:right w:val="none" w:sz="0" w:space="0" w:color="auto"/>
      </w:divBdr>
      <w:divsChild>
        <w:div w:id="624652801">
          <w:marLeft w:val="547"/>
          <w:marRight w:val="0"/>
          <w:marTop w:val="106"/>
          <w:marBottom w:val="0"/>
          <w:divBdr>
            <w:top w:val="none" w:sz="0" w:space="0" w:color="auto"/>
            <w:left w:val="none" w:sz="0" w:space="0" w:color="auto"/>
            <w:bottom w:val="none" w:sz="0" w:space="0" w:color="auto"/>
            <w:right w:val="none" w:sz="0" w:space="0" w:color="auto"/>
          </w:divBdr>
        </w:div>
      </w:divsChild>
    </w:div>
    <w:div w:id="1266570072">
      <w:bodyDiv w:val="1"/>
      <w:marLeft w:val="0"/>
      <w:marRight w:val="0"/>
      <w:marTop w:val="0"/>
      <w:marBottom w:val="0"/>
      <w:divBdr>
        <w:top w:val="none" w:sz="0" w:space="0" w:color="auto"/>
        <w:left w:val="none" w:sz="0" w:space="0" w:color="auto"/>
        <w:bottom w:val="none" w:sz="0" w:space="0" w:color="auto"/>
        <w:right w:val="none" w:sz="0" w:space="0" w:color="auto"/>
      </w:divBdr>
    </w:div>
    <w:div w:id="1562518859">
      <w:bodyDiv w:val="1"/>
      <w:marLeft w:val="0"/>
      <w:marRight w:val="0"/>
      <w:marTop w:val="0"/>
      <w:marBottom w:val="0"/>
      <w:divBdr>
        <w:top w:val="none" w:sz="0" w:space="0" w:color="auto"/>
        <w:left w:val="none" w:sz="0" w:space="0" w:color="auto"/>
        <w:bottom w:val="none" w:sz="0" w:space="0" w:color="auto"/>
        <w:right w:val="none" w:sz="0" w:space="0" w:color="auto"/>
      </w:divBdr>
    </w:div>
    <w:div w:id="1991592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jpe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image" Target="media/image2.jpe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jpeg"/><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5AIRPNAIUNRU-1830940522-8895</_dlc_DocId>
    <_dlc_DocIdUrl xmlns="71c5aaf6-e6ce-465b-b873-5148d2a4c105">
      <Url>https://nokia.sharepoint.com/sites/c5g/5gradio/_layouts/15/DocIdRedir.aspx?ID=5AIRPNAIUNRU-1830940522-8895</Url>
      <Description>5AIRPNAIUNRU-1830940522-8895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b:Source>
    <b:SourceType>JournalArticle</b:SourceType>
    <b:Tag>Levine1989</b:Tag>
    <b:Title>A study of microstrip array antennas with the feed network</b:Title>
    <b:Year>1989</b:Year>
    <b:Author>
      <b:Author>
        <b:NameList>
          <b:Person>
            <b:Last>Levine</b:Last>
            <b:First>E.</b:First>
          </b:Person>
          <b:Person>
            <b:Last>Malamud</b:Last>
            <b:First>G.</b:First>
          </b:Person>
          <b:Person>
            <b:Last>Shtrikman</b:Last>
            <b:First>S.</b:First>
          </b:Person>
          <b:Person>
            <b:Last>Treves</b:Last>
            <b:First>David</b:First>
          </b:Person>
        </b:NameList>
      </b:Author>
    </b:Author>
    <b:Pages>426-434</b:Pages>
    <b:Volume>37</b:Volume>
    <b:StandardNumber> ISSN: 0018-926X DOI: 10.1109/8.24162</b:StandardNumber>
    <b:JournalName>Antennas and Propagation, IEEE Transactions on</b:JournalName>
    <b:Issue>4</b:Issue>
    <b:Month>Apr</b:Month>
    <b:BIBTEX_Abstract>The radiation and losses in microstrip antennas with a corporate feed network are studied. A surface current approach is applied in which the electrical currents in the feed lines are modeled as in ideal transmission lines. The free-space radiation and the surface-wave excitation of typical segments in printed feed networks are studied. A four-element array antenna with its printed feed network is analyzed and predicted radiation patterns, directivity, and gain are presented and compared with experimental results. The gain and directivity of large arrays of 16, 64, 256 and 1024 elements are calculated and measurements in the frequency range of 10 to 35 GHz are reported</b:BIBTEX_Abstract>
    <b:BIBTEX_KeyWords>antenna feeders;antenna radiation patterns;microstrip antennas;microwave antenna arrays;10 to 35 GHz;directivity;feed network;four-element array antenna;free-space radiation;gain;losses;microstrip array antennas;printed feed networks;radiation;radiation patterns;surface current approach;surface-wave excitation;Antenna feeds;Antenna radiation patterns;Current distribution;Dielectric losses;Dielectric substrates;Frequency;Microstrip antenna arrays;Microstrip antennas;Pattern analysis;Surface waves</b:BIBTEX_KeyWords>
    <b:RefOrder>58</b:RefOrder>
  </b:Source>
  <b:Source>
    <b:SourceType>ConferenceProceedings</b:SourceType>
    <b:BIBTEX_Entry>inproceedings</b:BIBTEX_Entry>
    <b:Tag>Lamminen2012</b:Tag>
    <b:Title>High gain 60 GHz LTCC chain antenna array with substrate integrated waveguide feed network</b:Title>
    <b:Year>2012</b:Year>
    <b:Author>
      <b:Author>
        <b:NameList>
          <b:Person>
            <b:Last>Lamminen</b:Last>
            <b:First>A.</b:First>
          </b:Person>
          <b:Person>
            <b:Last>Saily</b:Last>
            <b:First>J.</b:First>
          </b:Person>
        </b:NameList>
      </b:Author>
    </b:Author>
    <b:Pages>2569-2573</b:Pages>
    <b:StandardNumber> DOI: 10.1109/EuCAP.2012.6206530</b:StandardNumber>
    <b:BookTitle>Antennas and Propagation (EUCAP), 2012 6th European Conference on</b:BookTitle>
    <b:ConferenceName>Antennas and Propagation (EUCAP), 2012 6th European Conference on</b:ConferenceName>
    <b:Month>March</b:Month>
    <b:BIBTEX_Abstract>A design of a traveling wave chain antenna array operating at 60 GHz frequency band is presented in this paper. The antenna consists of several parallel microstrip chains printed on an LTCC substrate. The array feed network is constructed using substrate integrated waveguide (SIW) technology to minimise the transmission line losses. The presented design is scalable in frequency and in size, and a high antenna gain can be achieved with a large array. A test structure of size 27 mm × 22 mm × 1.1 mm is realised on Ferro A6-M LTCC. The antenna including the WR-15 to SIW transition has the measured maximum gain of 22 dBi at 62 GHz. The simulated maximum radiation efficiency of the antenna alone is 74%.</b:BIBTEX_Abstract>
    <b:BIBTEX_KeyWords>antenna arrays;ceramic packaging;millimetre wave antenna arrays;substrate integrated waveguides;Ferro A6-M LTCC;SIW technology;WR-15;frequency 60 GHz;frequency 62 GHz;high gain LTCC chain antenna array;parallel microstrip chain;radiation efficiency;substrate integrated waveguide feed network;transmission line losses;Antenna arrays;Antenna measurements;Arrays;Feeds;Gain</b:BIBTEX_KeyWords>
    <b:RefOrder>59</b:RefOrder>
  </b:Source>
</b:Sources>
</file>

<file path=customXml/itemProps1.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F2AF29D-F83E-4C7A-AD85-ECCEC91CC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5.xml><?xml version="1.0" encoding="utf-8"?>
<ds:datastoreItem xmlns:ds="http://schemas.openxmlformats.org/officeDocument/2006/customXml" ds:itemID="{5B692952-064B-4B1B-8CB7-C240BE463C40}">
  <ds:schemaRefs>
    <ds:schemaRef ds:uri="http://schemas.microsoft.com/sharepoint/events"/>
  </ds:schemaRefs>
</ds:datastoreItem>
</file>

<file path=customXml/itemProps6.xml><?xml version="1.0" encoding="utf-8"?>
<ds:datastoreItem xmlns:ds="http://schemas.openxmlformats.org/officeDocument/2006/customXml" ds:itemID="{CD41059C-13AE-41D5-9D6C-99FC2AE20E3A}">
  <ds:schemaRefs>
    <ds:schemaRef ds:uri="Microsoft.SharePoint.Taxonomy.ContentTypeSync"/>
  </ds:schemaRefs>
</ds:datastoreItem>
</file>

<file path=customXml/itemProps7.xml><?xml version="1.0" encoding="utf-8"?>
<ds:datastoreItem xmlns:ds="http://schemas.openxmlformats.org/officeDocument/2006/customXml" ds:itemID="{0D621BF7-BADF-47CC-AD46-1AE97215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1218</Words>
  <Characters>9867</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TL</cp:lastModifiedBy>
  <cp:revision>5</cp:revision>
  <cp:lastPrinted>2019-04-25T01:09:00Z</cp:lastPrinted>
  <dcterms:created xsi:type="dcterms:W3CDTF">2020-11-11T22:53:00Z</dcterms:created>
  <dcterms:modified xsi:type="dcterms:W3CDTF">2020-11-11T23:25:00Z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0x010100F72F5225BF40E546BD513D0BB4BDDD33</vt:lpwstr>
  </property>
  <property fmtid="{D5CDD505-2E9C-101B-9397-08002B2CF9AE}" pid="10" name="KSOProductBuildVer">
    <vt:lpwstr>2052-10.8.2.7027</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tim.frost@vodafone.com</vt:lpwstr>
  </property>
  <property fmtid="{D5CDD505-2E9C-101B-9397-08002B2CF9AE}" pid="14" name="MSIP_Label_0359f705-2ba0-454b-9cfc-6ce5bcaac040_SetDate">
    <vt:lpwstr>2020-09-02T15:16:43.5657528Z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Sensitivity">
    <vt:lpwstr>C2 General</vt:lpwstr>
  </property>
  <property fmtid="{D5CDD505-2E9C-101B-9397-08002B2CF9AE}" pid="19" name="_dlc_DocIdItemGuid">
    <vt:lpwstr>fd160a60-6e7f-4153-be8f-3cc8e03a7654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1605050365</vt:lpwstr>
  </property>
</Properties>
</file>